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0F7" w:rsidRPr="00C120F7" w:rsidRDefault="00C120F7" w:rsidP="00C120F7">
      <w:pPr>
        <w:numPr>
          <w:ilvl w:val="0"/>
          <w:numId w:val="1"/>
        </w:numPr>
        <w:spacing w:after="0" w:line="240" w:lineRule="auto"/>
        <w:jc w:val="center"/>
        <w:rPr>
          <w:rFonts w:ascii="Times New Roman" w:hAnsi="Times New Roman" w:cs="Times New Roman"/>
          <w:b/>
          <w:sz w:val="28"/>
          <w:lang w:val="kk-KZ"/>
        </w:rPr>
      </w:pPr>
      <w:r w:rsidRPr="00C120F7">
        <w:rPr>
          <w:rFonts w:ascii="Times New Roman" w:hAnsi="Times New Roman" w:cs="Times New Roman"/>
          <w:b/>
          <w:sz w:val="28"/>
          <w:lang w:val="kk-KZ"/>
        </w:rPr>
        <w:t>Лекцияның қысқаша конспектісі</w:t>
      </w: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sz w:val="28"/>
          <w:lang w:val="kk-KZ"/>
        </w:rPr>
        <w:t xml:space="preserve">  </w:t>
      </w:r>
      <w:r w:rsidRPr="00C120F7">
        <w:rPr>
          <w:rFonts w:ascii="Times New Roman" w:hAnsi="Times New Roman" w:cs="Times New Roman"/>
          <w:b/>
          <w:sz w:val="28"/>
          <w:lang w:val="kk-KZ"/>
        </w:rPr>
        <w:t>Лекция 1-2 лк</w:t>
      </w:r>
      <w:r w:rsidRPr="00C120F7">
        <w:rPr>
          <w:rFonts w:ascii="Times New Roman" w:hAnsi="Times New Roman" w:cs="Times New Roman"/>
          <w:sz w:val="28"/>
          <w:lang w:val="kk-KZ"/>
        </w:rPr>
        <w:t xml:space="preserve">. </w:t>
      </w:r>
      <w:r w:rsidRPr="00C120F7">
        <w:rPr>
          <w:rFonts w:ascii="Times New Roman" w:hAnsi="Times New Roman" w:cs="Times New Roman"/>
          <w:b/>
          <w:sz w:val="28"/>
          <w:lang w:val="kk-KZ"/>
        </w:rPr>
        <w:t>Пәннің кіріспесі. Курстың мақсаты, есептері және мазмұны</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Көлік құралдарының сапасы әртүрлі көрсеткіштермен бағаланады, ондай көрсеткіштерге олардың арналуы, конструкциясы, техникалық-экономикалық үнемділігі, сенімділігі, пайдалану тиімділігі, технологиялық, эргономикалық, стандарттық жэне унификацияға ынғайлығы жатады. Осы көрсеткыштердің ішіндегі ең бастысы көлік құралдарының сенімділігі, сондықтан сенімділік олардын сапасын анықтайтын фактор болып табылады. Көлік құралдарының сенімділігі (КҚС) сенімділік теориясы сияқты ықтималдық теориясы, матиматикалық статистика, үйкеліс және желіну теорияларына негізделген.КҚС техникалық-экономикалық проблемалармен тығыз байланысты. Көлік құралдарын пайдалану кезіндегі материалдық және еңбек шығындары оларды құрастырып жасау шығындарынан әлдеқайда көп. Мысалы орташа жүк  көтергішті автомобильді жасауға 135 норма-сағат шығын кетсе, оның техникалық қызыметі (ТҚ) және жөндеуінің жылдық шығындары 550 норма-сағатқа барады. Сондықтан көлік құралдарының жұмыс қабылеттілігін жоғары денгейде ұстау шығындары олардың сенімділігін жоғарылату болып табылады.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КҚС пәнінде көлік құралдары мен оның құрама бөліктерінің техникалық жағдайының өзгеру заңдарлықтары, оның ішінде қарсылықтық пайда болуы, оның себептері мен иандауы қарастырылады. Пәннің мақсатымен есептері есебіндері осы жиналған акпарат негізінде қарсылықтарды болдырмау және еңбек пен материалдық аз шығындармен  оларды жою тәсілдерінің арқасында көлік құралдарының жұмыс қабілеттілігі мен сенімділігін қамтамасыздандыру болып табылады.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Пәннің есептеріне көлік құралдарының өз функцияларын берілген тәртіп пен пайдалану шарттарына сәйкес ұзақ уақыт бойы сақтау қасиеттері де жатады.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КҚС есептерінің бірі болып олардың қарсылықтары мен бұзылуының пайда болу заңдылықтарын қарастырып, зертеу нәтижесінде сенімділікті жоғарлату болады.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Пәннің мазмұны 3-кестеде келтіріген оның ішінде 23 лекциялық, 7 тәжірибелік тақырыптар мен БӨЖ қамтылған. </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lastRenderedPageBreak/>
        <w:tab/>
        <w:t xml:space="preserve">  Пәнді оқып білу үшін негізгі және қосымша әдебиеттер қарастырылған Оны білуді жеңілдету мақсатында осы әдебиеттерде келтілген негізгі терминдердің орысша-қазақша қысқаша сөздігін ұсынып отырмыз:</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восстановить- қалпына келтіру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восстановление-қалпына келу (келтіру)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восстанавливаемое изделие-қалпына келетін бұйым</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невосстанавливаемый –қалпына келмейтін</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безотказность-қарсылықсыздық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отказ-қарсылық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внезапный отказ-кенеттен болатын қарсылық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постепенный отказ-біртіндеп болатын қарсылық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вероятность безотказной работы-қарсылықсыз жұмыс істеу ықтималдылығы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вероятность-ықтималдылық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дефект-ақау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достоверность-дұрыстылық , шынмәнділік</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долговечность-өміршеңдік</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износ-тозу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изнашивание-желіну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исправность-бұзылмағындық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неисправность-бұзылғандық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классификация-сыныптама</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неисправное состояние-бұзылған жағдайы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соединение с натягом-тартылған қосылыс</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событие-оқиға</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случайные величины-кездейсок шамалар</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lastRenderedPageBreak/>
        <w:t>срок службы-қызмет уақыты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совершенствование-жетілдіру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сохраняемость-сақталғыштық</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трение-үйкеліс</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параметр потока отказов-қарсылық ағынының параметрі</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план-жоспар</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предельное состояние-шекті жағдайы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проектирование-жобалау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прогноз-болжау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прогнозирование-болжамдау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повреждение-бүліну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повышение-жоғарылау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подтверждение-растау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 xml:space="preserve">постепенный-біртіндеп, ақырындап </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 xml:space="preserve">работоспособность-жұмыс қабілеттілік </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ремонтопригодность- жөнделгіштік</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нагружать-жүктеу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наблюдение-бақылап-қарау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нарушение-бұзу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наработка-өндірім, өндірме</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надежность-сенімділік</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нароботка на отказ-қарсылық өндірімі</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нароботка до отказа-қарсылыққа дейінгі өндірім</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эксплуатация – пайдалану</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lastRenderedPageBreak/>
        <w:t xml:space="preserve">     </w:t>
      </w:r>
      <w:r w:rsidRPr="00C120F7">
        <w:rPr>
          <w:rFonts w:ascii="Times New Roman" w:hAnsi="Times New Roman" w:cs="Times New Roman"/>
          <w:b/>
          <w:sz w:val="28"/>
          <w:lang w:val="kk-KZ"/>
        </w:rPr>
        <w:t xml:space="preserve">    Лекция 3лк. КҚС түсініктері, терминдері және анықтамалары</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Қазақстан Республикасында көлік түрлеріне темір жол, автомобиль, авиация, теңіз, су, қалалық электрлік және құбырлық көліктер жатады. Осы аталған көлік түрлеріне сәйкес көлік құралдары да пайдаланылады. КҚС пәнінде көлік құралдарының барлық түрі және олардың құрама бөліктері объект немесе бұйым деп қарастырылады. Объект деп белгілі бір мақсатқа арналган затты айтады. Бұйым (изделия) - өндіріс шығаратын өнім бірлігі(бөлшек, подшипник т.б.). Бұйымның ең қарапайым құрамдық бөлігі – элемент деп аталады.Бірге әрекет жасайтын элементтер жиыны – жүйе деп аталады.Объектілер жөнделетін, жөнделмейтін, қалпына келетін, қалпына келмейтін болып бөлінеді. Жөнделетін объект – бұзылмағандығы және жұмыс қабілеттілігі қарсылықпен бүліну пайда болған кезде қалпына келтірілетін объект. Көлік құралдарының барлық түрлері жөнделетін объектілерге жатады.Қарсылығы мен бүліну пайда болған кезде бұзылмағандығымен жұмыс қабілеттілігі қалпына келтіруге жатпайтын объект – жөнделмейтін объект болып табылады. Жөнделмейтін объектке поршень сақиналары, термосат, жетек белдіктері, бекіту бұйымдары, подшипниктер, жандыру свечалары т.б. жатады.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  Кейбір бұйымдармен объектілер жөнделетін және жөнделмейтін топтарға бірдей жатады. Сондықтан оларды қай топқа жатқызу оларды пайдалану жағдайына байланысты қарастырады. Мысалы, тербеліс подшипниктері мамандандырылған кәсіпорындарда жөнделеді, ал пайдалану жағдайында жөндеу кәсіпорындарында жөнделмейді, оларды жаңа подшипниктермен ауыстырады. Иінді біліктердің төсемдерінде (вкладыш) жөндеу экономикалық жағынан тиімсіз болғандықтан олар жөндеуге жатпайды, яғни жөнделмейді емес жөнделеді, бірақ жөндеу тиімсіз, сондықтан жөндеуге жатпайды. Осы себептерге байланысты қалпына келетін және қалпына келмейтін объектілер болады. Қалпына келетін объект – қарсылығы пайда болған кезде жұмыс қабілеттілігін қарастырылған жағдайда қалпына келтіруге болатын объектіні айтады, мысалы берілген  бір пайдалану немесе жөндеу мекемесі жағдайында. Қалпына келмейтін объектілердің жұмыс қабілеттілігі қарастырылған жағдайда қалпына келуге жатпайды. Қалпына келмейтін объект жөнделмейтін объект болып табылады. Жұмыс қабілеттілік жағдайы деп, объектінің берілген параметрлердің мәнін нормативтік- техникалық құжаттарға (НТК) сәйкес сақтай отырып, оның өзіне берілген </w:t>
      </w:r>
      <w:r w:rsidRPr="00C120F7">
        <w:rPr>
          <w:rFonts w:ascii="Times New Roman" w:hAnsi="Times New Roman" w:cs="Times New Roman"/>
          <w:sz w:val="28"/>
          <w:lang w:val="kk-KZ"/>
        </w:rPr>
        <w:lastRenderedPageBreak/>
        <w:t>функцияларын орындай алау қабілеттілік жағдайын айтады. Мұндай параметрлерге механикалық, гидравликалық, энергетикалық, экономикалық б.с.с. параметрлер жатады. Бұзылмаған жағдайы деп , объектінің НТҚ-да келтірілген барлық талаптарына сәйкес келетін жағдайын айтады. Осы түсініктерге қарама-қарсы : объектінің бұзылған және жұмысқа қабілетсіздік жағдайлары болады. Бірақта, объектінің бұзылған жағдайы оның жұмыс қабілеттілігіне әсер етпеуі де мүмкін, немесе объектіні пайдалану кезінде бұзылғандық деңгейі көтеріліп оның жұмыс қабілеттілігін бұзуы мүмкін. Параметрлердің төмендеуіне байланысты жұмыс қабілеттіліктің ақырындап жоғалуы шекті жағдайға әкеледі.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  Объектінің шектіжағдайы деп, берілген шектен төмен түскен парамертлерінің көтерілмеуіне, пайдалану тиімділігінің жіберілген мәнінен төмен түсуін жоюға болмауына, қауіпсіздік талаптарының бұзылуын жоюға болмауына немесе күрделі жөндеу жүргізу қажеттілігіне байланысты оны әрі қарай пайдалану мүмкіндігі жоқ жағдайы деп айтады. Осы  түсініктерден басқа КҚС-нің негізгі терминдері мен анықтамаларына мыналар жатады: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  Сенімділік – объектінің берілген режимімен  пайдалануы, оның техникалық қызметі, жөндеуі, сақтауы және тасмалдауының шарттары бойынша өзінің талапқа сәйкес функцияларын орындау қабілеттілігімен сипатталатын барлық параметрлерінің мәні белгіленген мөлшерде уақыт бойы сақтау қасиеті.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1 .Бүліну - жумыс қабылеттілігін сақтай отырып объектінің бұзылмаған жағдайын бұзу оқиғасы.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2. Жөндеу - объектінің немесе оның қурама бөліктерінің ресурсын, жұмыс қабілеттілік жағдайын немесе бұзылмағандығын қалпына келтірудің операциялар жиынтығы.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3.   Қарсылық - объектінің жұмыс қабілеттілігі бұзылған кездейгі оқиға.</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4. Қарсылық арасындағы өндірім - объектінің қарсылығын оның жұмыс қабілеттілігін қалпына келтіргеннен кейнгі келесі қарсылыққа дейінгі өндірім.</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5. Қарсылық өндірімі - объектіні пайдалану басынан бастап бірінші қарсылықтың пайда болуына дейінгі өндірім.</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lastRenderedPageBreak/>
        <w:t xml:space="preserve">      6. Қызмет уақыты - пайдалану басынан немесе объектінің жөндеуінен кейнгі шекті жағдайға дейінгі күнтізбелік ұзақтығы.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7.  Өндірім - объектінің жұмыс істеген көлемі немесе жұмыс істеу ұзақтығы.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8. Ресурс - пайдалану басынан немесе объектінің жөндеуден кейнгі шекті жағдайға дейінгі өндірімі.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9. Сақтау уақыты - белгіленген мөлшерде қарсылықсыздың, өміршеңдіктің және жөнделгіштіктің берілген көрсеткіштерінің, объектіні сақтау немесе тасымалдау кезінде және одан кейін берілген шарттары бойынша күнтізбелік сақталу ұзақтығы.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Пәнді оқып білу кезінде жоғарыдағы келтірілген терминдердің көбісі бір-біріне ұқсас болып көрінуі мүмкін, сондықтан олардың айырмашылығына, мысалы бұзылу неисправность болса бүліну повреждение     осыларға көңіл аудару қажет.</w:t>
      </w:r>
    </w:p>
    <w:p w:rsidR="00C120F7" w:rsidRPr="00C120F7" w:rsidRDefault="00C120F7" w:rsidP="00C120F7">
      <w:pPr>
        <w:ind w:left="360"/>
        <w:jc w:val="both"/>
        <w:rPr>
          <w:rFonts w:ascii="Times New Roman" w:hAnsi="Times New Roman" w:cs="Times New Roman"/>
          <w:sz w:val="28"/>
          <w:lang w:val="kk-KZ"/>
        </w:rPr>
      </w:pPr>
    </w:p>
    <w:p w:rsidR="00C120F7" w:rsidRPr="00C120F7" w:rsidRDefault="00C120F7" w:rsidP="00C120F7">
      <w:pPr>
        <w:ind w:left="360"/>
        <w:jc w:val="both"/>
        <w:rPr>
          <w:rFonts w:ascii="Times New Roman" w:hAnsi="Times New Roman" w:cs="Times New Roman"/>
          <w:b/>
          <w:sz w:val="28"/>
          <w:lang w:val="kk-KZ"/>
        </w:rPr>
      </w:pPr>
      <w:r w:rsidRPr="00C120F7">
        <w:rPr>
          <w:rFonts w:ascii="Times New Roman" w:hAnsi="Times New Roman" w:cs="Times New Roman"/>
          <w:b/>
          <w:sz w:val="28"/>
          <w:lang w:val="kk-KZ"/>
        </w:rPr>
        <w:t xml:space="preserve">     Лекция 4лк. Көлік қуралдарының қарсылығы және олардын турлері</w:t>
      </w:r>
    </w:p>
    <w:p w:rsidR="00C120F7" w:rsidRPr="00C120F7" w:rsidRDefault="00C120F7" w:rsidP="00C120F7">
      <w:pPr>
        <w:ind w:left="360"/>
        <w:jc w:val="both"/>
        <w:rPr>
          <w:rFonts w:ascii="Times New Roman" w:hAnsi="Times New Roman" w:cs="Times New Roman"/>
          <w:b/>
          <w:sz w:val="28"/>
          <w:lang w:val="kk-KZ"/>
        </w:rPr>
      </w:pP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Пайда болу себептеріне, жылдамдығына және табиғаты мен сипатына байланысты көлік құралдарының қарсылықтары әртүрлі болады. Көлік құралының жасалуы немесе пайдалануына баланысты оның қарсылығы үшке бөлінеді: конструкциялық; өндірістік және пайдаланулық.. Конструкциялық қарсылық-объектінің конструкциялау нормасының және белгілінген тәртіптің бұзылу немесе жетілдірілмеу нәтижесінде пайда болған қарсылық.. Өндірістік қарсылық – объектіні жасау немесе жөндеудің белгіленген процессінің бұзылуы немесе жетілдірілмеуі нәтижесінде пайда болған қарсылық. Пайдаланулық қарсылық – объектіні пайдалану жағдайының немесе белгіленген тәртібінің бұзылуы нәтижесінде пайда болған қарсылық.</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Пайда болу сипатына байланысты қарсылықтар тәуелсіз, тәуелді және ауыспалы (перемежающийся) болады.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Тәуелсіз қарсылық – объектінің қарсылығы басқа объектінің қарсылықтарымен байланыссыз пайда болған қарсылық.. Мұндай қарсылықтар бөлшектердің тозуы, сынуы т. с. с. бұзылулар нәтижесінде </w:t>
      </w:r>
      <w:r w:rsidRPr="00C120F7">
        <w:rPr>
          <w:rFonts w:ascii="Times New Roman" w:hAnsi="Times New Roman" w:cs="Times New Roman"/>
          <w:sz w:val="28"/>
          <w:lang w:val="kk-KZ"/>
        </w:rPr>
        <w:lastRenderedPageBreak/>
        <w:t xml:space="preserve">болады. Тәуелді қарсылық – басқа объектінің қарсылығымен байланысқан объектінің қарсылығы.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Ауыспалы қарсылық – бірдей сипаты бар, көп қайтара пайда болып, өзінен - өзі жоқ болатын қарсылық .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Көлік құралдарының параметрлерінің өзгеру жылдамдығына байланысты қарсылықтар кенеттен және біртіндеп пайда болатын қарсылық болып бөлінеді.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Кенеттен пайда болатын қарсылық – ыңғайсыз факторлар мен кездейсоқ сыртқы факторларының біріккен әсері нәтижесінде болатын қарсылық . Мұндай қарсылықтар көлік құралдарының бір немесе бірнеше берілген параметрлерінің жылдам өзгеруімен сипатталады. Біртіндеп пайда болатын қарсылық объектінің параметрлерінің жайлап, біркелкі өзгеруімен және осы параметрлердің біреуінің немесе бірнешеуінің белгіленген шектен шығуымен сипатталады. Біртіндеген қарсылықтар табиғи қарсылыққа жатады, сондықтан мұндай қарсылықтар көлік құралдарын қалыпты жағдайда пайдалану кезінде табиғи бүлінулер мен бұзылулар нәтижесінде пайда болады. </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5 лк. Көлік құралдары сенімділігінің негізгі қасиеттері</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Көлік құралдарының өз параметрлерінің мәнін белгіленген мөлшерде уақыт бойы сақтай отырып берілген режимдері мен пайдалану талаптарына сәйкес өзінің функциясын орындау қабілеті олардың негізгі қасиеті болып табылады. Сондықтан көлік құралдарының негізгі қасиеті сенімділікпен сипатталады. Көлік құралдары сенімділігінің жеке қасиеттері де бар. Оларға қарсылықсыздық , өміршеңдік, жөнделгіштік және сақталғыштық қасиеттері жатады. Сенімділіктің осы қасиеттерінің әрқайсысы техникалық және экономикалық көрсеткіштермен анықталып, бағаланады. Мұндай көрсеткіштер бірлікті көрсеткіштер деп аталады. Бірлікті көрсеткіштерден басқа көлік құралдарының сенімділігін яғни негізгі қасиеті мен жеке қасиеттерін ортақ көрсеткіштермен анықтап, бағалауға болады. Мұндай көрсеткіштерді КҚСнің жиынтықты көрсеткіштері деп атайды. Сенімділік көрсеткіштері жаңа көлік құралдарының конструкциясын, жасау технологиясын және пайдалану </w:t>
      </w:r>
      <w:r w:rsidRPr="00C120F7">
        <w:rPr>
          <w:rFonts w:ascii="Times New Roman" w:hAnsi="Times New Roman" w:cs="Times New Roman"/>
          <w:sz w:val="28"/>
          <w:lang w:val="kk-KZ"/>
        </w:rPr>
        <w:lastRenderedPageBreak/>
        <w:t xml:space="preserve">жағдайларын сипаттаса, пайдаланылған және жөндеуде болған көлік құралдарының - жөндеу сапасы мен пайдалану жағдайларын сипаттайды.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Қарсылықсыздық – белгілі бір өндірім немесе уақыт бойы көлік құралдарының өздерінің жұмыс қабілеттілігін үздіксіз сақтау қасиеті. Қарсылықсыздық қасиетін көлік құралдары оларды пайдалану, сақтау және тасымалдау кезінде жоғалтпауы тиіс.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Өміршеңдік – тағайындалған (қойылған) техникалық қызмет және жөндеу жүйесіне сәйкес көлік құралдарының өз жумыс қабілеттілігін шекті жағдайға дейін сақтау қасиеті. Мысалы, бұзылған көлік құралдары оларды жөндеуден өткізгеннен кейін өз өміршеңдігін жалғастыра береді.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Жөнделгіштік – ТҚ және жөндеу   арқылы жұмысқабілеттілікті қалпына келтіріп, ұстап тұруға қарсылықпен бүлінудің пайда беру себептерін ескере отырып, оларды анықтап табуға бейімделген көлік құралдарының қасиеті. Физикалық мағынасы бойынша жөнделгіштік көлік құралдарының конструкциясының әртүрлі ТҚ пен жөндеу жұмыстарына бейімділігін сипаттайтын техникалық – пайдалану қасиеті.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Сақталғыштық – сақтау және тасымалдау кезінде және одан кейін көлік құралдарының қарсылықсыздықтың өміршеңдіктің және жөнделгіштіктің көрсеткіш мәндерін ұзақ уақыт бойы сақтау қасиеті.</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6 лк. КҚСнің бірлікті және кешенді көрсеткіштері</w:t>
      </w: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КҚС қасиеттері бірлікті және жиынтықты көрсеткіштермен сипатталады. Жөнделмейтін көлік құралдары мен оның құрама бөліктерінің қарсылықсыздық қасиетінің негізгі көрсеткіштеріне қарсылықсыз жұмыс істеу ықтималдылығы              Р(+); қарсылыққа дейінгі орташа өндірім </w:t>
      </w:r>
      <w:r w:rsidRPr="00C120F7">
        <w:rPr>
          <w:rFonts w:ascii="Times New Roman" w:hAnsi="Times New Roman" w:cs="Times New Roman"/>
          <w:sz w:val="36"/>
          <w:lang w:val="kk-KZ"/>
        </w:rPr>
        <w:t>t</w:t>
      </w:r>
      <w:r w:rsidRPr="00C120F7">
        <w:rPr>
          <w:rFonts w:ascii="Times New Roman" w:hAnsi="Times New Roman" w:cs="Times New Roman"/>
          <w:sz w:val="28"/>
          <w:lang w:val="kk-KZ"/>
        </w:rPr>
        <w:t>ср, қарсылық қарқындылығы Ә(t</w:t>
      </w:r>
      <w:r w:rsidRPr="00C120F7">
        <w:rPr>
          <w:rFonts w:ascii="Times New Roman" w:hAnsi="Times New Roman" w:cs="Times New Roman"/>
          <w:sz w:val="36"/>
          <w:lang w:val="kk-KZ"/>
        </w:rPr>
        <w:t xml:space="preserve">) </w:t>
      </w:r>
      <w:r w:rsidRPr="00C120F7">
        <w:rPr>
          <w:rFonts w:ascii="Times New Roman" w:hAnsi="Times New Roman" w:cs="Times New Roman"/>
          <w:sz w:val="28"/>
          <w:lang w:val="kk-KZ"/>
        </w:rPr>
        <w:t xml:space="preserve">және гамма – пайызды қарсылық өндірімі жатады. Жөнделетін көлік құралдарының қарсылықсыздығының негізгі көрсеткіштеріне қарсылық ағынының параметрі w(t) және қарсылықтың өндірімі tо жатады.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Қарсылықсыз жұмыс істеу ықтималдылығы Р(t) дегеніміз берілген өндірім кезінде қарсылықсыз жұмыс істеу ықтималдылығын айтады.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lastRenderedPageBreak/>
        <w:tab/>
        <w:t xml:space="preserve"> Қарсылықты жоюдың, ТҚ пен жөндеудің орташа жиынтықты еңбексиымдылығының орташа жинақты өндіріміне қатынасын қарсылықты жоюдың, ТҚ пен жөндеудің меншікті жиынтықты еңбексиымдылығы деп айтамыз.</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 Сақталғыштықтың көрсеткіштеріне орташа сақталу уақыты, гамма-пайызды сақталу уақыты жатады.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 КҚС кешенді көрсеткіштеріне дайіндық   коэффициенті және техникалық пайдалану коэффициенті жатады.</w:t>
      </w:r>
    </w:p>
    <w:p w:rsidR="00C120F7" w:rsidRPr="00C120F7" w:rsidRDefault="00C120F7" w:rsidP="00C120F7">
      <w:pPr>
        <w:ind w:left="360"/>
        <w:jc w:val="both"/>
        <w:rPr>
          <w:rFonts w:ascii="Times New Roman" w:hAnsi="Times New Roman" w:cs="Times New Roman"/>
          <w:sz w:val="32"/>
          <w:lang w:val="kk-KZ"/>
        </w:rPr>
      </w:pPr>
      <w:r w:rsidRPr="00C120F7">
        <w:rPr>
          <w:rFonts w:ascii="Times New Roman" w:hAnsi="Times New Roman" w:cs="Times New Roman"/>
          <w:sz w:val="28"/>
          <w:lang w:val="kk-KZ"/>
        </w:rPr>
        <w:tab/>
        <w:t xml:space="preserve">Дайындық коэффициенті – жоспарлы ТҚ-тер аралығында кез келген уақыт моментінде көлік құралынын жұмысқа қабілетті болу ықтималдылы: </w:t>
      </w:r>
      <w:r w:rsidRPr="00C120F7">
        <w:rPr>
          <w:rFonts w:ascii="Times New Roman" w:hAnsi="Times New Roman" w:cs="Times New Roman"/>
          <w:position w:val="-14"/>
          <w:sz w:val="32"/>
          <w:lang w:val="kk-KZ"/>
        </w:rPr>
        <w:object w:dxaOrig="2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8.75pt" o:ole="">
            <v:imagedata r:id="rId5" o:title=""/>
          </v:shape>
          <o:OLEObject Type="Embed" ProgID="Equation.3" ShapeID="_x0000_i1025" DrawAspect="Content" ObjectID="_1418129876" r:id="rId6"/>
        </w:object>
      </w:r>
      <w:r w:rsidRPr="00C120F7">
        <w:rPr>
          <w:rFonts w:ascii="Times New Roman" w:hAnsi="Times New Roman" w:cs="Times New Roman"/>
          <w:sz w:val="32"/>
          <w:lang w:val="kk-KZ"/>
        </w:rPr>
        <w:t xml:space="preserve"> </w:t>
      </w:r>
      <w:r w:rsidRPr="00C120F7">
        <w:rPr>
          <w:rFonts w:ascii="Times New Roman" w:hAnsi="Times New Roman" w:cs="Times New Roman"/>
          <w:sz w:val="28"/>
          <w:lang w:val="kk-KZ"/>
        </w:rPr>
        <w:t xml:space="preserve">. Техникалық пайдалану коэффициенті – пайдаланудың кез-келген периодындағы уақыт бірлігімен өлшенген көлік қуралының өндірімінің, сщл пайдалану периодындағы өндірімнің, жоспралы ТҚ уақытының, қосындысына қатынасы: </w:t>
      </w:r>
      <w:r w:rsidRPr="00C120F7">
        <w:rPr>
          <w:rFonts w:ascii="Times New Roman" w:hAnsi="Times New Roman" w:cs="Times New Roman"/>
          <w:position w:val="-14"/>
          <w:sz w:val="32"/>
          <w:lang w:val="kk-KZ"/>
        </w:rPr>
        <w:object w:dxaOrig="2980" w:dyaOrig="380">
          <v:shape id="_x0000_i1026" type="#_x0000_t75" style="width:149.25pt;height:18.75pt" o:ole="">
            <v:imagedata r:id="rId7" o:title=""/>
          </v:shape>
          <o:OLEObject Type="Embed" ProgID="Equation.3" ShapeID="_x0000_i1026" DrawAspect="Content" ObjectID="_1418129877" r:id="rId8"/>
        </w:object>
      </w:r>
      <w:r w:rsidRPr="00C120F7">
        <w:rPr>
          <w:rFonts w:ascii="Times New Roman" w:hAnsi="Times New Roman" w:cs="Times New Roman"/>
          <w:sz w:val="32"/>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32"/>
          <w:lang w:val="kk-KZ"/>
        </w:rPr>
        <w:tab/>
      </w:r>
      <w:r w:rsidRPr="00C120F7">
        <w:rPr>
          <w:rFonts w:ascii="Times New Roman" w:hAnsi="Times New Roman" w:cs="Times New Roman"/>
          <w:sz w:val="28"/>
          <w:lang w:val="kk-KZ"/>
        </w:rPr>
        <w:t>Дайындық  коэффициентіріне қарағанда техникалық пайдалану коэффициенті көлік құралдарының сенімділігі мен жумыс жарамдылығының тщдық сипаттамасы болып табылады, себебі мұнда көлік қуралдарының жоспарлы тоқтан түруы және жоспарланбаған тоқтан түру уақыттары ескерліген.</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7. КҚС  бақылап-қарау   жоспарлары</w:t>
      </w:r>
      <w:r w:rsidRPr="00C120F7">
        <w:rPr>
          <w:rFonts w:ascii="Times New Roman" w:hAnsi="Times New Roman" w:cs="Times New Roman"/>
          <w:sz w:val="28"/>
          <w:lang w:val="kk-KZ"/>
        </w:rPr>
        <w:t xml:space="preserve">. </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 xml:space="preserve">        Көлік қуралдарының сенімділін анықтау ушіноларды бақылап-қарап және сынап турады. Көлік қуралдарын сынау сыныптамасы (классификациясы) төменгідей: мақсаты бойынша сынау (бақылау, зертеу); сынақ жүргізу уақыты бойынша (жылдамдатылған, жылдамдатылмаған), сынақ жүргізу әдісі бойынша бұзып-шашып, бұзбай-шашпай); этаптары бойынша (өндіріс кезінде, пайдалану кезінде). Бақылау сынаулары (сынақтары) көлік қуралдарының (КҚ) сапасын тексеру үшін жүргізеді  және алдын-ала, мемлекеттік, ведомство аралық, қабылдау-тапсыру, мерзімді және типтік болып бөлінеді. Алдын-ала сынау жұмыстарын завод-жасаушы жүргізеді. Мұндай сынау нәтижесінде КҚ мемлекеттік, ведомстволық, ведомства аралық сынақтарға жіберіледі. </w:t>
      </w:r>
      <w:r w:rsidRPr="00C120F7">
        <w:rPr>
          <w:rFonts w:ascii="Times New Roman" w:hAnsi="Times New Roman" w:cs="Times New Roman"/>
          <w:sz w:val="28"/>
          <w:lang w:val="kk-KZ"/>
        </w:rPr>
        <w:lastRenderedPageBreak/>
        <w:t>Сонымен қатар жеке өнімдер үшін оларды өндіруді (шағаруды) тиімділігі, пайдалануға жіберуге болатын-болмайтындығы туралы сурақтар шешіледі</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Қабылдау-тапсыру сынаулары әрбір сериялық өндірістегі КҚна жүргізіледі. Мұндай әрбір сынау кезінде техникалық паспорт пен басқа құжаттар толтырылады.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Мерзімді сынаулар-мерзімі, көлемі, уақыты техниқалық құжаттарға сәйкес жүргізілетін дайын өнімнің бақылау сынауларын айтады. Тиіптік сынаулар – конструкциясында немесе жасау технологиясына өзгерістер енгізгене дейінгі жәнекейінгі дайын өнімнің бақылау сынаулары болып табылады. Мұндай сынаулар өзгерістер енгізудің тиімділігін немесе әр кезде шығарылған өнімнің сапасын анықтау үшін жүргізіледі. Зерттеулік сынаулар КҚС  сапа көрсеткіштері мен параметрлерін анықтау үшін жүгізіледі. Сенімділік сынауларына тәжірибелік (опытные) және сериялық үлгілер жатады. Осыған байланысты мұндай сынаулар анықтау сынауы және бақылау сынауы болып бөлінеді. Анықтау сынауларын КҚС  нақты көрсеткіштерінің техникалық тапсырма талаптырына сәйкестігін және сенімділік  көрсеткіштерін техниқалық құжаттарға енгізу мақсатында жүргізеді. Мұндай сынаулар тәжірибелік үлгілермен жүргізіледі. Сериялық үлгілердің сенімділікке сынауы: мерзімді, тандаулы, бақылау сынауы және пайдалану кезінде КҚ-ның жұмысын жуйелі (систематически) бақылап-қарау болып бөлінеді. КҚ сынау үшін бағдарлама мен сынау әдісін жасайды. Оған сынау мақсаты, режимі, сынау ұзақтығы, КҚС көрсеткіштерінің тізімі, сынаудың шарттары мен жоспары кіреді. Сынау жоспарының мынандай түрлері болады: </w:t>
      </w:r>
      <w:r w:rsidRPr="00C120F7">
        <w:rPr>
          <w:rFonts w:ascii="Times New Roman" w:hAnsi="Times New Roman" w:cs="Times New Roman"/>
          <w:position w:val="-10"/>
          <w:sz w:val="36"/>
          <w:lang w:val="kk-KZ"/>
        </w:rPr>
        <w:object w:dxaOrig="4180" w:dyaOrig="340">
          <v:shape id="_x0000_i1027" type="#_x0000_t75" style="width:209.25pt;height:17.25pt" o:ole="">
            <v:imagedata r:id="rId9" o:title=""/>
          </v:shape>
          <o:OLEObject Type="Embed" ProgID="Equation.3" ShapeID="_x0000_i1027" DrawAspect="Content" ObjectID="_1418129878" r:id="rId10"/>
        </w:object>
      </w:r>
      <w:r w:rsidRPr="00C120F7">
        <w:rPr>
          <w:rFonts w:ascii="Times New Roman" w:hAnsi="Times New Roman" w:cs="Times New Roman"/>
          <w:sz w:val="36"/>
          <w:lang w:val="kk-KZ"/>
        </w:rPr>
        <w:t xml:space="preserve"> </w:t>
      </w:r>
      <w:r w:rsidRPr="00C120F7">
        <w:rPr>
          <w:rFonts w:ascii="Times New Roman" w:hAnsi="Times New Roman" w:cs="Times New Roman"/>
          <w:sz w:val="28"/>
          <w:lang w:val="kk-KZ"/>
        </w:rPr>
        <w:t xml:space="preserve">мүнда </w:t>
      </w:r>
      <w:r w:rsidRPr="00C120F7">
        <w:rPr>
          <w:rFonts w:ascii="Times New Roman" w:hAnsi="Times New Roman" w:cs="Times New Roman"/>
          <w:position w:val="-6"/>
          <w:sz w:val="32"/>
          <w:lang w:val="kk-KZ"/>
        </w:rPr>
        <w:object w:dxaOrig="279" w:dyaOrig="279">
          <v:shape id="_x0000_i1028" type="#_x0000_t75" style="width:14.25pt;height:14.25pt" o:ole="">
            <v:imagedata r:id="rId11" o:title=""/>
          </v:shape>
          <o:OLEObject Type="Embed" ProgID="Equation.3" ShapeID="_x0000_i1028" DrawAspect="Content" ObjectID="_1418129879" r:id="rId12"/>
        </w:object>
      </w:r>
      <w:r w:rsidRPr="00C120F7">
        <w:rPr>
          <w:rFonts w:ascii="Times New Roman" w:hAnsi="Times New Roman" w:cs="Times New Roman"/>
          <w:sz w:val="32"/>
          <w:lang w:val="kk-KZ"/>
        </w:rPr>
        <w:t xml:space="preserve">- </w:t>
      </w:r>
      <w:r w:rsidRPr="00C120F7">
        <w:rPr>
          <w:rFonts w:ascii="Times New Roman" w:hAnsi="Times New Roman" w:cs="Times New Roman"/>
          <w:sz w:val="28"/>
          <w:lang w:val="kk-KZ"/>
        </w:rPr>
        <w:t>сыналатын көлік қуралдары неменсе құрама бөліктері;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position w:val="-6"/>
          <w:sz w:val="32"/>
          <w:lang w:val="kk-KZ"/>
        </w:rPr>
        <w:object w:dxaOrig="200" w:dyaOrig="220">
          <v:shape id="_x0000_i1029" type="#_x0000_t75" style="width:9.75pt;height:11.25pt" o:ole="">
            <v:imagedata r:id="rId13" o:title=""/>
          </v:shape>
          <o:OLEObject Type="Embed" ProgID="Equation.3" ShapeID="_x0000_i1029" DrawAspect="Content" ObjectID="_1418129880" r:id="rId14"/>
        </w:object>
      </w:r>
      <w:r w:rsidRPr="00C120F7">
        <w:rPr>
          <w:rFonts w:ascii="Times New Roman" w:hAnsi="Times New Roman" w:cs="Times New Roman"/>
          <w:sz w:val="32"/>
          <w:lang w:val="kk-KZ"/>
        </w:rPr>
        <w:t xml:space="preserve"> </w:t>
      </w:r>
      <w:r w:rsidRPr="00C120F7">
        <w:rPr>
          <w:rFonts w:ascii="Times New Roman" w:hAnsi="Times New Roman" w:cs="Times New Roman"/>
          <w:sz w:val="28"/>
          <w:lang w:val="kk-KZ"/>
        </w:rPr>
        <w:t>- істен шыққан КҚ (қарсы болған) жаңасымен ауыстырылмайды;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position w:val="-4"/>
          <w:sz w:val="32"/>
          <w:lang w:val="kk-KZ"/>
        </w:rPr>
        <w:object w:dxaOrig="220" w:dyaOrig="260">
          <v:shape id="_x0000_i1030" type="#_x0000_t75" style="width:11.25pt;height:12.75pt" o:ole="">
            <v:imagedata r:id="rId15" o:title=""/>
          </v:shape>
          <o:OLEObject Type="Embed" ProgID="Equation.3" ShapeID="_x0000_i1030" DrawAspect="Content" ObjectID="_1418129881" r:id="rId16"/>
        </w:object>
      </w:r>
      <w:r w:rsidRPr="00C120F7">
        <w:rPr>
          <w:rFonts w:ascii="Times New Roman" w:hAnsi="Times New Roman" w:cs="Times New Roman"/>
          <w:sz w:val="28"/>
          <w:lang w:val="kk-KZ"/>
        </w:rPr>
        <w:t>- сынаудың ұзақтығы немесе белгіленген өндірімі;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position w:val="-4"/>
          <w:sz w:val="32"/>
          <w:lang w:val="kk-KZ"/>
        </w:rPr>
        <w:object w:dxaOrig="240" w:dyaOrig="260">
          <v:shape id="_x0000_i1031" type="#_x0000_t75" style="width:12pt;height:12.75pt" o:ole="">
            <v:imagedata r:id="rId17" o:title=""/>
          </v:shape>
          <o:OLEObject Type="Embed" ProgID="Equation.3" ShapeID="_x0000_i1031" DrawAspect="Content" ObjectID="_1418129882" r:id="rId18"/>
        </w:object>
      </w:r>
      <w:r w:rsidRPr="00C120F7">
        <w:rPr>
          <w:rFonts w:ascii="Times New Roman" w:hAnsi="Times New Roman" w:cs="Times New Roman"/>
          <w:sz w:val="28"/>
          <w:lang w:val="kk-KZ"/>
        </w:rPr>
        <w:t>- істен шыққан КҚ жаңасымен ауыстырылады немесе жөнделеді;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position w:val="-4"/>
          <w:sz w:val="32"/>
          <w:lang w:val="kk-KZ"/>
        </w:rPr>
        <w:object w:dxaOrig="180" w:dyaOrig="200">
          <v:shape id="_x0000_i1032" type="#_x0000_t75" style="width:9pt;height:9.75pt" o:ole="">
            <v:imagedata r:id="rId19" o:title=""/>
          </v:shape>
          <o:OLEObject Type="Embed" ProgID="Equation.3" ShapeID="_x0000_i1032" DrawAspect="Content" ObjectID="_1418129883" r:id="rId20"/>
        </w:object>
      </w:r>
      <w:r w:rsidRPr="00C120F7">
        <w:rPr>
          <w:rFonts w:ascii="Times New Roman" w:hAnsi="Times New Roman" w:cs="Times New Roman"/>
          <w:sz w:val="28"/>
          <w:lang w:val="kk-KZ"/>
        </w:rPr>
        <w:t xml:space="preserve">- бақылап-қарауды немесе сынауды белгілі бір қарсылыққа дейін немесе шекті жағдайға дейін жүргізу жоспары. Мысалы, </w:t>
      </w:r>
      <w:r w:rsidRPr="00C120F7">
        <w:rPr>
          <w:rFonts w:ascii="Times New Roman" w:hAnsi="Times New Roman" w:cs="Times New Roman"/>
          <w:position w:val="-10"/>
          <w:sz w:val="32"/>
          <w:lang w:val="kk-KZ"/>
        </w:rPr>
        <w:object w:dxaOrig="900" w:dyaOrig="340">
          <v:shape id="_x0000_i1033" type="#_x0000_t75" style="width:45pt;height:17.25pt" o:ole="">
            <v:imagedata r:id="rId21" o:title=""/>
          </v:shape>
          <o:OLEObject Type="Embed" ProgID="Equation.3" ShapeID="_x0000_i1033" DrawAspect="Content" ObjectID="_1418129884" r:id="rId22"/>
        </w:object>
      </w:r>
      <w:r w:rsidRPr="00C120F7">
        <w:rPr>
          <w:rFonts w:ascii="Times New Roman" w:hAnsi="Times New Roman" w:cs="Times New Roman"/>
          <w:sz w:val="28"/>
          <w:lang w:val="kk-KZ"/>
        </w:rPr>
        <w:t xml:space="preserve"> жоспары бойынша сынаққа </w:t>
      </w:r>
      <w:r w:rsidRPr="00C120F7">
        <w:rPr>
          <w:rFonts w:ascii="Times New Roman" w:hAnsi="Times New Roman" w:cs="Times New Roman"/>
          <w:position w:val="-6"/>
          <w:sz w:val="32"/>
          <w:lang w:val="kk-KZ"/>
        </w:rPr>
        <w:object w:dxaOrig="279" w:dyaOrig="279">
          <v:shape id="_x0000_i1034" type="#_x0000_t75" style="width:14.25pt;height:14.25pt" o:ole="">
            <v:imagedata r:id="rId11" o:title=""/>
          </v:shape>
          <o:OLEObject Type="Embed" ProgID="Equation.3" ShapeID="_x0000_i1034" DrawAspect="Content" ObjectID="_1418129885" r:id="rId23"/>
        </w:object>
      </w:r>
      <w:r w:rsidRPr="00C120F7">
        <w:rPr>
          <w:rFonts w:ascii="Times New Roman" w:hAnsi="Times New Roman" w:cs="Times New Roman"/>
          <w:sz w:val="32"/>
          <w:lang w:val="kk-KZ"/>
        </w:rPr>
        <w:t xml:space="preserve">  </w:t>
      </w:r>
      <w:r w:rsidRPr="00C120F7">
        <w:rPr>
          <w:rFonts w:ascii="Times New Roman" w:hAnsi="Times New Roman" w:cs="Times New Roman"/>
          <w:sz w:val="28"/>
          <w:lang w:val="kk-KZ"/>
        </w:rPr>
        <w:t>КҚ қойылған, сынақты барлық КҚ ның қарсылығы немесе шекті жағдайлары пайда болғанға дейін жүргізеді. Істен шыққан КҚ жаңасымен ауыстырылмайды.</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lastRenderedPageBreak/>
        <w:t>Лекция 8. КҚС сынау әдістерінің сыныптамасы</w:t>
      </w:r>
      <w:r w:rsidRPr="00C120F7">
        <w:rPr>
          <w:rFonts w:ascii="Times New Roman" w:hAnsi="Times New Roman" w:cs="Times New Roman"/>
          <w:sz w:val="28"/>
          <w:lang w:val="kk-KZ"/>
        </w:rPr>
        <w:t>.</w:t>
      </w:r>
    </w:p>
    <w:p w:rsidR="00C120F7" w:rsidRPr="00C120F7" w:rsidRDefault="00C120F7" w:rsidP="00C120F7">
      <w:pPr>
        <w:ind w:left="360"/>
        <w:rPr>
          <w:rFonts w:ascii="Times New Roman" w:hAnsi="Times New Roman" w:cs="Times New Roman"/>
          <w:sz w:val="28"/>
          <w:lang w:val="kk-KZ"/>
        </w:rPr>
      </w:pP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Сынау мен бақылаудың мақсаты – КҚСнің көрсеткіштерін анықтап, оларды нормативпен немесе аналогтармен салыстыру болып табылады. Сынаулар зерттеулік (анықтау) және бақылау болып бөлінеді. Зерттеулік сынауларда сенімділік көрсеткіштерінің сандық мәні және оларға әртүрлі факторлардың әсерін анықтайды. Бақылау сынауларында КҚСнің көрсеткіштерінің берілген нормативтерге сәйкес келуін бағалайды. Зерттеулік және бақылау түрлерінің арасындағы сынауды техникалық диагностика деп айтады.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Зерттеулік сынаулар стандартты және арнайы болып болінеді. КҚ тозу төзімділіне, шаршау беріктігіне, коррозия төзімділігіне сынау, стандартты сынау болып табылады. Мұндай сынауларда КҚС-ның көрсеткіштерін арнайы сынауларда анықтайды. Мүндай сынаулар стендік жабдықтарда, полигонда және пайдалану негізінде жүргізіледі. Әрбір сынау типтері, сынау түрлеріне бөлінеді де онда сынау қуралдары, сенімділік көрсеткіштерінбағалау әдістері және шешім қабылдау қарастырылады.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Арнайы сынаулар стендік, полигондық және пайдалану кезінде болып бөлінеді. Стендік және полигондық сынаулар жылдамдатылған және қатаңдатылған болып бөлінеді.  Жылдамдатылған сынауларда барлық факторлар әсері уақыт бойынша жылдамдатылса, оны тығыздатылған сынау деп, егер-жүктеу арқылы жылдамдатылса оны мықтыланған (ужесточенный) сынау деп айтады. Тығыздалған сынаулар шекаралық және жиіленген болып бөлінеді. Тығыздатылған сынауда уақытты жылдамдатып, яғни объектіні  күні бойы сынап ұтса, мықтыланған сынауда факторлардың әсері жазықтық және көлемдік сипаттары бар күштердің физикалық-химиялық бүлдіру процесстері қарқындылықпен жүргізіледі.</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ab/>
        <w:t xml:space="preserve">  Пайдалану кезіндегі сынау үшке бөлінеді: қарсылыққа дейін; параметрлерді өлшеп сынау; жүктелуді өлшеп сынау. Пайдалану кезінде барлық   КҚ сынала бермейді, тек қана оның бір бөлігі ғана сыналады, оны таңдама (выборка) деп атайды. Кездейсоқ  факторлардың әсерінен таңдаманы сынау нәтижелері, КҚ ның сыналған нақты көрсеткіштерінен алшақ болуы да мүмкін, сондықтан сенім ықтималдылығы, деген түсінік енгізілген. Ол деген сөз КҚС-нің көрсеткіші(тері) қарастырылған сенім </w:t>
      </w:r>
      <w:r w:rsidRPr="00C120F7">
        <w:rPr>
          <w:rFonts w:ascii="Times New Roman" w:hAnsi="Times New Roman" w:cs="Times New Roman"/>
          <w:sz w:val="28"/>
          <w:lang w:val="kk-KZ"/>
        </w:rPr>
        <w:lastRenderedPageBreak/>
        <w:t>интервалында жатады немесе сипатталады деген түсінік. Сенім интервалының жоғарғы және төменгі екі сенім шекаралары болады.</w:t>
      </w:r>
    </w:p>
    <w:p w:rsidR="00C120F7" w:rsidRPr="00C120F7" w:rsidRDefault="00C120F7" w:rsidP="00C120F7">
      <w:pPr>
        <w:ind w:left="360"/>
        <w:rPr>
          <w:rFonts w:ascii="Times New Roman" w:hAnsi="Times New Roman" w:cs="Times New Roman"/>
          <w:sz w:val="28"/>
          <w:lang w:val="kk-KZ"/>
        </w:rPr>
      </w:pPr>
      <w:r w:rsidRPr="00C120F7">
        <w:rPr>
          <w:rFonts w:ascii="Times New Roman" w:hAnsi="Times New Roman" w:cs="Times New Roman"/>
          <w:sz w:val="28"/>
          <w:lang w:val="kk-KZ"/>
        </w:rPr>
        <w:t xml:space="preserve">        Бақылау сынаулары да үшке бөлінеді: алтернативті белгімен (признак); сандық белгімен; тізбектеп бақылау әдісімен. Альтернативтік бақылауда барлық объектілер екі топқа бөлінеді: жарамды; жарамсыз, яғни ақауы бар. КҚС ақауы бар көлік қүралы санының жалпы сыналған көлік қүралдары санына қатынасымен анықтайды. Жасалған КҚ ның партиясын қабылдау ықтималдылығы </w:t>
      </w:r>
      <w:r w:rsidRPr="00C120F7">
        <w:rPr>
          <w:rFonts w:ascii="Times New Roman" w:hAnsi="Times New Roman" w:cs="Times New Roman"/>
          <w:position w:val="-10"/>
          <w:sz w:val="32"/>
          <w:lang w:val="kk-KZ"/>
        </w:rPr>
        <w:object w:dxaOrig="200" w:dyaOrig="260">
          <v:shape id="_x0000_i1035" type="#_x0000_t75" style="width:9.75pt;height:12.75pt" o:ole="">
            <v:imagedata r:id="rId24" o:title=""/>
          </v:shape>
          <o:OLEObject Type="Embed" ProgID="Equation.3" ShapeID="_x0000_i1035" DrawAspect="Content" ObjectID="_1418129886" r:id="rId25"/>
        </w:object>
      </w:r>
      <w:r w:rsidRPr="00C120F7">
        <w:rPr>
          <w:rFonts w:ascii="Times New Roman" w:hAnsi="Times New Roman" w:cs="Times New Roman"/>
          <w:sz w:val="32"/>
          <w:lang w:val="kk-KZ"/>
        </w:rPr>
        <w:t xml:space="preserve"> - </w:t>
      </w:r>
      <w:r w:rsidRPr="00C120F7">
        <w:rPr>
          <w:rFonts w:ascii="Times New Roman" w:hAnsi="Times New Roman" w:cs="Times New Roman"/>
          <w:sz w:val="28"/>
          <w:lang w:val="kk-KZ"/>
        </w:rPr>
        <w:t xml:space="preserve">аз болған сайын, партияны қабылдау ықтималдығы көбейеді. Сандық белгімен сынауда </w:t>
      </w:r>
      <w:r w:rsidRPr="00C120F7">
        <w:rPr>
          <w:rFonts w:ascii="Times New Roman" w:hAnsi="Times New Roman" w:cs="Times New Roman"/>
          <w:position w:val="-6"/>
          <w:sz w:val="32"/>
          <w:lang w:val="kk-KZ"/>
        </w:rPr>
        <w:object w:dxaOrig="200" w:dyaOrig="220">
          <v:shape id="_x0000_i1036" type="#_x0000_t75" style="width:9.75pt;height:11.25pt" o:ole="">
            <v:imagedata r:id="rId26" o:title=""/>
          </v:shape>
          <o:OLEObject Type="Embed" ProgID="Equation.3" ShapeID="_x0000_i1036" DrawAspect="Content" ObjectID="_1418129887" r:id="rId27"/>
        </w:object>
      </w:r>
      <w:r w:rsidRPr="00C120F7">
        <w:rPr>
          <w:rFonts w:ascii="Times New Roman" w:hAnsi="Times New Roman" w:cs="Times New Roman"/>
          <w:sz w:val="32"/>
          <w:lang w:val="kk-KZ"/>
        </w:rPr>
        <w:t xml:space="preserve"> - </w:t>
      </w:r>
      <w:r w:rsidRPr="00C120F7">
        <w:rPr>
          <w:rFonts w:ascii="Times New Roman" w:hAnsi="Times New Roman" w:cs="Times New Roman"/>
          <w:sz w:val="28"/>
          <w:lang w:val="kk-KZ"/>
        </w:rPr>
        <w:t>тандаманың бір-ғана параметрін анықтайды, мысалы қарсылыққа дейінгі өндірім. Тізбектеп бақылау әдісіне КҚС бір рет сынап қоймайды, қабылдаған сынау жоспарына байланысты бірнеше рет сынап-бақылайды. Сынау нәтижелерін талдау арқылы қорытынды шығарады.</w:t>
      </w:r>
    </w:p>
    <w:p w:rsidR="00C120F7" w:rsidRPr="00C120F7" w:rsidRDefault="00C120F7" w:rsidP="00C120F7">
      <w:pPr>
        <w:ind w:left="360"/>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b/>
          <w:sz w:val="28"/>
          <w:lang w:val="kk-KZ"/>
        </w:rPr>
      </w:pPr>
      <w:r w:rsidRPr="00C120F7">
        <w:rPr>
          <w:rFonts w:ascii="Times New Roman" w:hAnsi="Times New Roman" w:cs="Times New Roman"/>
          <w:b/>
          <w:sz w:val="28"/>
          <w:lang w:val="kk-KZ"/>
        </w:rPr>
        <w:t xml:space="preserve">Лекция 9. Кездейсоқ  шамалар мен олардың сипаттамалары </w:t>
      </w:r>
    </w:p>
    <w:p w:rsidR="00C120F7" w:rsidRPr="00C120F7" w:rsidRDefault="00C120F7" w:rsidP="00C120F7">
      <w:pPr>
        <w:ind w:left="360"/>
        <w:jc w:val="both"/>
        <w:rPr>
          <w:rFonts w:ascii="Times New Roman" w:hAnsi="Times New Roman" w:cs="Times New Roman"/>
          <w:b/>
          <w:sz w:val="28"/>
          <w:lang w:val="kk-KZ"/>
        </w:rPr>
      </w:pP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КҚ-нің қарсылақтары кездейсоқ факторларға жатады, соның ішінде кенетбен болған қарсылықты алдын-ала болжау қиынға түседі. Олардың кездейсоқтығы жағымсыз процестер мен олрадын себептері КҚ пайдаланушыларға жасарын түрде жүріп жатады. Объектелердің максимальді ресурсынаң ең аз ресурсына қатынасын ресурстың тараулуы десек, онда подшипниктерді – 40, тісті берілістердіті 10...15 ке жетеді. КҚС нің әр параметрінің ресурстық таралуы әр-түрлі болуы мүмкін. Мұндай параметр мен көрсеткіштерге тозу, қарсылықтың болуы, шаршауы т.с.с. криттерийлер жатады. Сондық КҚС параметрлері мен көрсеткіштері негізінен кездейсок шамалар деп қарастырылады. Мұндай шамалар үздіксіз (непрерывный) және үздікті (дискретті) болады. Кездейсоқ шамалардың үлестірілуі функцияға жатады. Сондықтан, олар кездейсоқ шаманың (көрсеткіштерінің) ықтималдылық фукциясы деп аталады. Кездейсоқ шамалардың фукциясының өзгеру мөлшері О-ден 1-ге дейін. Функцияның кез келген айнымалы бір параметрі бойынша туындысы үлестіру тығыздығы деп аталады. Үлестіру тығыздығы кездейсоқ шаманың кайталануымен сипатталады, оның сандық мәндеріне метематикалық күту, мода, және медиана жатады. Кездейсоқ шаманың ұлестірілуі дисперсиямен, орташа арифметикалық ауытқумен, орташа квадраттық ауытқумен және вариация коэффициентімен сипатталады.       </w:t>
      </w:r>
      <w:r w:rsidRPr="00C120F7">
        <w:rPr>
          <w:rFonts w:ascii="Times New Roman" w:hAnsi="Times New Roman" w:cs="Times New Roman"/>
          <w:sz w:val="28"/>
          <w:lang w:val="kk-KZ"/>
        </w:rPr>
        <w:lastRenderedPageBreak/>
        <w:t xml:space="preserve">Кездейсоқ шаманың дисперсиясы – осы шаманың математикалық күтуінің квадраттық ауытқудың математикалық күтуі. Дисперсияны кездейсоқ шама мен оның орташа мәнінің айырмасының  квадратының орташа мәнімен бағалауға болады. Дисперсиялық квадрат түбірі орташа квадраттық ауытқу деп аталады. Кездейсоқ шаманың таралуын (рассеяние) өлшемі жоқ (салыстырмалы) шамамен бағалауға болады, оны варияция коэффиециенті деп атайды. Варияция коэффициенті орташа квадраттық ауытқудың математикалық кутуге қатынасымен анықталады. Кездейсоқ шаманың модасы деп оның ықтималдылығы жоғары мәнін немесе ықтимал тығыздығының максимальді мәнін айтады. Кездейсоқ шамалардың таралуының тағы бір көрсеткіші бар, ол квантиль деп аталады. Квантиль деп берілген ықтималдылыққа сәйкес келетін кездейсоқ шаманың мәнін айтады. Ықтималдылығы 0,5ке тең квантиль медиана деп аталады, яғни медиана квантиль ықтималдылығының жартысына тең. Егер үлестіру тығыздығының функциясын график түрінде қарастырсақ, онда графиктің ауданын медиана теңдей екіге бөледі. </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10 лк. КҚС ақпаратын өңдеу әдістері</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Сенімділік туралы ақпаратты экспериметтік бақылау нәтижесінде жинайды. Бақылау нәтижелері мына тәртіппен өңделеді: а) тәжірибе бойынша алынған көрсеткіштер бойынша эмпирикалық қисық (график) тұрғызылады;                 б) эмпирикалық үлестірудің сипаттамаларын анықтайды; в) кездейсоқ шаманың тығыздығы функциясының бір немесе бірнеше гипотезасын ұсынады; г) қабылданған бір, немесе бірнеше гипотеза бойынша эмпирикалық қисығы теориялық қисығымен бір – бірімен теңестіріледі; д) эмпирикалық және теориялық қисықтарды келісу критерийлердің біреуімен салыстырады; е) эмпирикалық және теориялық қисықтардың келісу критерийі ең жоғары үлестіру функциясын, яғни теориянық үлестіру заңын қабылдайды.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КҚС туралы ақпаратты өңдеудің екінші, яғни жоғарыда келтірілген әдіске кері әдісі де бар. Ол үшін эмпирикалық  үлестіруді теориялық үлестірумен теңестіріп, келісу критерийлердің бірімен салыстырады. Кездейсоқ шаманың үлестірілуін орташа арифметикалық ауытқу, дисперсия және орташа квадраттық ауытқумен бағалайды. Әрбір өндірімнің орташа мәнінен ауытқуы, әрбір і – интервалы ішінде n</w:t>
      </w:r>
      <w:r w:rsidRPr="00C120F7">
        <w:rPr>
          <w:rFonts w:ascii="Times New Roman" w:hAnsi="Times New Roman" w:cs="Times New Roman"/>
          <w:sz w:val="28"/>
          <w:vertAlign w:val="subscript"/>
          <w:lang w:val="kk-KZ"/>
        </w:rPr>
        <w:t xml:space="preserve">i </w:t>
      </w:r>
      <w:r w:rsidRPr="00C120F7">
        <w:rPr>
          <w:rFonts w:ascii="Times New Roman" w:hAnsi="Times New Roman" w:cs="Times New Roman"/>
          <w:sz w:val="28"/>
          <w:lang w:val="kk-KZ"/>
        </w:rPr>
        <w:t xml:space="preserve">– </w:t>
      </w:r>
      <w:r w:rsidRPr="00C120F7">
        <w:rPr>
          <w:rFonts w:ascii="Times New Roman" w:hAnsi="Times New Roman" w:cs="Times New Roman"/>
          <w:sz w:val="28"/>
          <w:lang w:val="kk-KZ"/>
        </w:rPr>
        <w:lastRenderedPageBreak/>
        <w:t xml:space="preserve">айырмасы болады. Орташа мәндердің ауытқуының абсолютті қосындысын, бақылаудағы объектілердің жалпы санына бөлсек, онда орташа арифметикалық шама шығады. Ауытқулардың квадраттарының қосындысын объектілердің жалпы санына бөлсек, онда дисперсияның мәнін аламыз. Дисперсия арқылы орташа квадраттық ауытқу табылады. Үлестірудің таралуын варияция коэффициентімен анықтап, коэффициенттің мәні кіші болған сайын кездейсоқ шама орташа мәніне жақындау болады, яғни үлестірілуі  тығыз теориялық мәніне жақын деген сөз.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Қабылданған теориялық заңдардың арқасында кездейсоқ шаманың заңдылықтары анықталады, оны математикалық модель деп атайды.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Кездейсоқ шаманың теориялық үлестіру заңдарына экспоненциалды, нормальді және Вейбулл заңдары жатады. Үлестірудің экспоненциялды заңы (ҮЭЗ) бір параметлік болып табылады, оның параметріне   - қарсылық қарқындылығы жатады, сондықтан ҮЭЗде қарсылық қарқындылығы   = const деп қабылданады. ҮЭЗна негізінен кенет болған қарсылықтар жатады. Үлестірудің нормальды заңының (ҮНЗ) екі параметрі бар, олар орташа өндірім мен орташа квадраттық ауытқу. Кездейсоқ шамалар негізінен ҮНЗмен сипатталады. ҮНЗ ның дифференциалды кисығы Х – нуктесі арқылы жүргізілген ординатаға симметриялы болады. ҮНЗ ның ерекшелігіне Х – шамасының (х – 3с) дан                       (х + 3с) – ға дейінгі аралықтағы ықтималдылығы 0,9973 тең яғни бірге жақын.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КҚС көрсеткіштерін бағалауда үлестірудің Вейбулл заңы (ҮВЗ) теориялық заңдардың ішіндегі икемдісі болып табылады. ҮВЗ да екі парамерлік болып табылады. Параметрлеріне: в – пішін параметрі және t</w:t>
      </w:r>
      <w:r w:rsidRPr="00C120F7">
        <w:rPr>
          <w:rFonts w:ascii="Times New Roman" w:hAnsi="Times New Roman" w:cs="Times New Roman"/>
          <w:sz w:val="28"/>
          <w:vertAlign w:val="subscript"/>
          <w:lang w:val="kk-KZ"/>
        </w:rPr>
        <w:t xml:space="preserve">o </w:t>
      </w:r>
      <w:r w:rsidRPr="00C120F7">
        <w:rPr>
          <w:rFonts w:ascii="Times New Roman" w:hAnsi="Times New Roman" w:cs="Times New Roman"/>
          <w:sz w:val="28"/>
          <w:lang w:val="kk-KZ"/>
        </w:rPr>
        <w:t>– масштаб параметрі жатады. Пішін (форма) параметрі үлестіру қисығы графигінің пішінін сипатттаса, масштаб параметрі үлестіру қисығының қысқарғанын не созылғанын сипаттайды. Егер ҮВЗда параметрі в = 1 тең болса, онда үлестірудің теориялық заңы экспоненциалды заңға жатады. Егер, в</w:t>
      </w:r>
      <w:r w:rsidRPr="00C120F7">
        <w:rPr>
          <w:rFonts w:ascii="Times New Roman" w:hAnsi="Times New Roman" w:cs="Times New Roman"/>
          <w:sz w:val="28"/>
        </w:rPr>
        <w:t xml:space="preserve"> = </w:t>
      </w:r>
      <w:r w:rsidRPr="00C120F7">
        <w:rPr>
          <w:rFonts w:ascii="Times New Roman" w:hAnsi="Times New Roman" w:cs="Times New Roman"/>
          <w:sz w:val="28"/>
          <w:lang w:val="kk-KZ"/>
        </w:rPr>
        <w:t>2,5 ...3,5 тең болса, онда ҮВЗ теориялық нормальды заңымен сипатталады. ҮВЗның көмегімен кенет болған қарсылықтармен біртіндеп болатын қарсылықтарды да сипаттауға болады. Егер, в – параметірінің мәні 1ге жақын болса, онда кенет болған қарсылықтар, егер в = 2,5...3,5 аралығында болса онда біртіндеп болатын қарсылықтарды сипаттауға болады. Егер, в – мәні 3,5...4,0 тен көп болса, онда кенет болған және біртіндеп болатын қарсылықтардың екеуі де бірдей сипатталады.</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11 лк. Кездейсоқ шамалар арасындағы тәуелділік</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Кездейсоқ шамалардың үлестірілуі бір аргументті және көп аргументті болып бөлінеді. Бір аргументті функцияның үлестірілуі есебінде көлік құралының бөлшектеріндегі қауіпті қималарындағы жүктер мен кернеудің үлестірілуін алуға болады. Кездейсоқ  Х шаманың үлестіру тығыздығы функциясы f</w:t>
      </w:r>
      <w:r w:rsidRPr="00C120F7">
        <w:rPr>
          <w:rFonts w:ascii="Times New Roman" w:hAnsi="Times New Roman" w:cs="Times New Roman"/>
          <w:sz w:val="28"/>
          <w:vertAlign w:val="subscript"/>
          <w:lang w:val="kk-KZ"/>
        </w:rPr>
        <w:t xml:space="preserve">1 </w:t>
      </w:r>
      <w:r w:rsidRPr="00C120F7">
        <w:rPr>
          <w:rFonts w:ascii="Times New Roman" w:hAnsi="Times New Roman" w:cs="Times New Roman"/>
          <w:sz w:val="28"/>
          <w:lang w:val="kk-KZ"/>
        </w:rPr>
        <w:t>(х) берілген, екінші кездейсоқ У – шаманың үлестіру тығыздығы функциясын анықтау қажет. Кездейсоқ У – шамасының dy кесіндіге түсу ықтималдылығы, х – шамасының dx кесіндісіне түсу ықтималдылығымен сипатталады, яғни Вер (y &lt; Y &lt; y + dy) = (x &lt; X &lt; x + dx). Сызықты Y = а + bх функциясын қарастыратын болсақ, а және b – функциясын тұрақты коэффициентері. Қарастырған функцияға кері функция X = (y – a)/ b болады, мұның туындысы  dx / dy = 1 / b. Кездейсоқ У – шамасының тығыздық функциясын мына өрнекпен келтіруге болады: f</w:t>
      </w:r>
      <w:r w:rsidRPr="00C120F7">
        <w:rPr>
          <w:rFonts w:ascii="Times New Roman" w:hAnsi="Times New Roman" w:cs="Times New Roman"/>
          <w:sz w:val="28"/>
          <w:vertAlign w:val="subscript"/>
          <w:lang w:val="kk-KZ"/>
        </w:rPr>
        <w:t>2</w:t>
      </w:r>
      <w:r w:rsidRPr="00C120F7">
        <w:rPr>
          <w:rFonts w:ascii="Times New Roman" w:hAnsi="Times New Roman" w:cs="Times New Roman"/>
          <w:sz w:val="28"/>
          <w:lang w:val="kk-KZ"/>
        </w:rPr>
        <w:t>(Y) = 1 / b * f</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 xml:space="preserve"> (Y – a) / b. Сондықтан кездейсоқ У – шамасы М</w:t>
      </w:r>
      <w:r w:rsidRPr="00C120F7">
        <w:rPr>
          <w:rFonts w:ascii="Times New Roman" w:hAnsi="Times New Roman" w:cs="Times New Roman"/>
          <w:sz w:val="28"/>
          <w:vertAlign w:val="subscript"/>
          <w:lang w:val="kk-KZ"/>
        </w:rPr>
        <w:t>y</w:t>
      </w:r>
      <w:r w:rsidRPr="00C120F7">
        <w:rPr>
          <w:rFonts w:ascii="Times New Roman" w:hAnsi="Times New Roman" w:cs="Times New Roman"/>
          <w:sz w:val="28"/>
          <w:lang w:val="kk-KZ"/>
        </w:rPr>
        <w:t>, S</w:t>
      </w:r>
      <w:r w:rsidRPr="00C120F7">
        <w:rPr>
          <w:rFonts w:ascii="Times New Roman" w:hAnsi="Times New Roman" w:cs="Times New Roman"/>
          <w:sz w:val="28"/>
          <w:vertAlign w:val="subscript"/>
          <w:lang w:val="kk-KZ"/>
        </w:rPr>
        <w:t xml:space="preserve">2  </w:t>
      </w:r>
      <w:r w:rsidRPr="00C120F7">
        <w:rPr>
          <w:rFonts w:ascii="Times New Roman" w:hAnsi="Times New Roman" w:cs="Times New Roman"/>
          <w:sz w:val="28"/>
          <w:lang w:val="kk-KZ"/>
        </w:rPr>
        <w:t>параметрлерімен нормальді заңымен үлестіріледі, мұндағы М</w:t>
      </w:r>
      <w:r w:rsidRPr="00C120F7">
        <w:rPr>
          <w:rFonts w:ascii="Times New Roman" w:hAnsi="Times New Roman" w:cs="Times New Roman"/>
          <w:sz w:val="28"/>
          <w:vertAlign w:val="subscript"/>
          <w:lang w:val="kk-KZ"/>
        </w:rPr>
        <w:t>y</w:t>
      </w:r>
      <w:r w:rsidRPr="00C120F7">
        <w:rPr>
          <w:rFonts w:ascii="Times New Roman" w:hAnsi="Times New Roman" w:cs="Times New Roman"/>
          <w:sz w:val="28"/>
          <w:lang w:val="kk-KZ"/>
        </w:rPr>
        <w:t xml:space="preserve"> = a + b * m</w:t>
      </w:r>
      <w:r w:rsidRPr="00C120F7">
        <w:rPr>
          <w:rFonts w:ascii="Times New Roman" w:hAnsi="Times New Roman" w:cs="Times New Roman"/>
          <w:sz w:val="28"/>
          <w:vertAlign w:val="subscript"/>
          <w:lang w:val="kk-KZ"/>
        </w:rPr>
        <w:t>x</w:t>
      </w:r>
      <w:r w:rsidRPr="00C120F7">
        <w:rPr>
          <w:rFonts w:ascii="Times New Roman" w:hAnsi="Times New Roman" w:cs="Times New Roman"/>
          <w:sz w:val="28"/>
          <w:lang w:val="kk-KZ"/>
        </w:rPr>
        <w:t>; S</w:t>
      </w:r>
      <w:r w:rsidRPr="00C120F7">
        <w:rPr>
          <w:rFonts w:ascii="Times New Roman" w:hAnsi="Times New Roman" w:cs="Times New Roman"/>
          <w:sz w:val="28"/>
          <w:vertAlign w:val="subscript"/>
          <w:lang w:val="kk-KZ"/>
        </w:rPr>
        <w:t xml:space="preserve">y  </w:t>
      </w:r>
      <w:r w:rsidRPr="00C120F7">
        <w:rPr>
          <w:rFonts w:ascii="Times New Roman" w:hAnsi="Times New Roman" w:cs="Times New Roman"/>
          <w:sz w:val="28"/>
          <w:lang w:val="kk-KZ"/>
        </w:rPr>
        <w:t>=  b * S</w:t>
      </w:r>
      <w:r w:rsidRPr="00C120F7">
        <w:rPr>
          <w:rFonts w:ascii="Times New Roman" w:hAnsi="Times New Roman" w:cs="Times New Roman"/>
          <w:sz w:val="28"/>
          <w:vertAlign w:val="subscript"/>
          <w:lang w:val="kk-KZ"/>
        </w:rPr>
        <w:t>x</w:t>
      </w:r>
      <w:r w:rsidRPr="00C120F7">
        <w:rPr>
          <w:rFonts w:ascii="Times New Roman" w:hAnsi="Times New Roman" w:cs="Times New Roman"/>
          <w:sz w:val="28"/>
          <w:lang w:val="kk-KZ"/>
        </w:rPr>
        <w:t xml:space="preserve"> . Мысалы, тиісті дөнгелектердегі тиістің жұмыс бетіндегі түйісу кернеуі айналдыру моментінің квадрат түбіріне тура пропорционалды болып табылады, </w:t>
      </w:r>
      <w:r w:rsidRPr="00C120F7">
        <w:rPr>
          <w:rFonts w:ascii="Times New Roman" w:hAnsi="Times New Roman" w:cs="Times New Roman"/>
          <w:position w:val="-18"/>
          <w:sz w:val="28"/>
          <w:lang w:val="kk-KZ"/>
        </w:rPr>
        <w:object w:dxaOrig="1180" w:dyaOrig="460">
          <v:shape id="_x0000_i1037" type="#_x0000_t75" style="width:59.25pt;height:23.25pt" o:ole="">
            <v:imagedata r:id="rId28" o:title=""/>
          </v:shape>
          <o:OLEObject Type="Embed" ProgID="Equation.3" ShapeID="_x0000_i1037" DrawAspect="Content" ObjectID="_1418129888" r:id="rId29"/>
        </w:object>
      </w:r>
      <w:r w:rsidRPr="00C120F7">
        <w:rPr>
          <w:rFonts w:ascii="Times New Roman" w:hAnsi="Times New Roman" w:cs="Times New Roman"/>
          <w:sz w:val="28"/>
          <w:lang w:val="kk-KZ"/>
        </w:rPr>
        <w:t>, мұнда  b – пропорционалдық коэффициенті.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Үлестіру функциясының бірнеше аргументі есебінде үлестіру  заңдарының екі композиясын қарастыруға болады. Бір – бірнеше тәуелсіз Х және У кездейсоқ шамалары  f</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(х) және f</w:t>
      </w:r>
      <w:r w:rsidRPr="00C120F7">
        <w:rPr>
          <w:rFonts w:ascii="Times New Roman" w:hAnsi="Times New Roman" w:cs="Times New Roman"/>
          <w:sz w:val="28"/>
          <w:vertAlign w:val="subscript"/>
          <w:lang w:val="kk-KZ"/>
        </w:rPr>
        <w:t>2</w:t>
      </w:r>
      <w:r w:rsidRPr="00C120F7">
        <w:rPr>
          <w:rFonts w:ascii="Times New Roman" w:hAnsi="Times New Roman" w:cs="Times New Roman"/>
          <w:sz w:val="28"/>
          <w:lang w:val="kk-KZ"/>
        </w:rPr>
        <w:t xml:space="preserve">(х) функцияларымен үлестірілген. Композицияның нормальді үлестірілуі ҮНЗна жатады. Қарастырылған функциялардың теориялық үлестіру заңдарын математикалық статистика әдісімен әр функцияның сандық мәндерімен салыстыруға болады. </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12 лк. Үлестіру заңдарының түрін анықтау</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КҚС зерттеу кезінде теориялық заңның түрі мен өндірім және қарсылықтың үлестіру заңының формуласы статистикалық мәліметтерімен анықталады. Кенеттен болған қарсылықтардың өндірімі </w:t>
      </w:r>
      <w:r w:rsidRPr="00C120F7">
        <w:rPr>
          <w:rFonts w:ascii="Times New Roman" w:hAnsi="Times New Roman" w:cs="Times New Roman"/>
          <w:sz w:val="28"/>
          <w:lang w:val="kk-KZ"/>
        </w:rPr>
        <w:lastRenderedPageBreak/>
        <w:t>мәлімет есебінде есепке алынады. Өндірім есебінде көлік құралының жүрген жүрістері де алынуы мүмкін. Осы мәліметтер бойынша үлестірудің теориялық заңы анықталады. Теориялық заңды анықтауда бірнеше әдіс қолданылады: моментер әдісі; бөлінетіннің бөлінуі әдісі (метод разделяющихся разбиений); графикалық әдіс. Моменттер әдісінде l</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,l</w:t>
      </w:r>
      <w:r w:rsidRPr="00C120F7">
        <w:rPr>
          <w:rFonts w:ascii="Times New Roman" w:hAnsi="Times New Roman" w:cs="Times New Roman"/>
          <w:sz w:val="28"/>
          <w:vertAlign w:val="subscript"/>
          <w:lang w:val="kk-KZ"/>
        </w:rPr>
        <w:t>2</w:t>
      </w:r>
      <w:r w:rsidRPr="00C120F7">
        <w:rPr>
          <w:rFonts w:ascii="Times New Roman" w:hAnsi="Times New Roman" w:cs="Times New Roman"/>
          <w:sz w:val="28"/>
          <w:lang w:val="kk-KZ"/>
        </w:rPr>
        <w:t>... l</w:t>
      </w:r>
      <w:r w:rsidRPr="00C120F7">
        <w:rPr>
          <w:rFonts w:ascii="Times New Roman" w:hAnsi="Times New Roman" w:cs="Times New Roman"/>
          <w:sz w:val="28"/>
          <w:vertAlign w:val="subscript"/>
          <w:lang w:val="kk-KZ"/>
        </w:rPr>
        <w:t>п</w:t>
      </w:r>
      <w:r w:rsidRPr="00C120F7">
        <w:rPr>
          <w:rFonts w:ascii="Times New Roman" w:hAnsi="Times New Roman" w:cs="Times New Roman"/>
          <w:sz w:val="28"/>
          <w:lang w:val="kk-KZ"/>
        </w:rPr>
        <w:t xml:space="preserve"> – қарсылыққа дейінгі өндірім бар n – үлгі немесе объект қарастырылады. Оларды өсу тәртібі бойынша орналастырып варияциялык қатар құрады. Өндірім диапазонын К – интервалға бөліп, интервал </w:t>
      </w:r>
      <w:ins w:id="0" w:author="Computer" w:date="2007-01-08T00:56:00Z">
        <w:r w:rsidRPr="00C120F7">
          <w:rPr>
            <w:rFonts w:ascii="Times New Roman" w:hAnsi="Times New Roman" w:cs="Times New Roman"/>
            <w:sz w:val="28"/>
            <w:lang w:val="kk-KZ"/>
          </w:rPr>
          <w:t xml:space="preserve"> </w:t>
        </w:r>
      </w:ins>
      <w:r w:rsidRPr="00C120F7">
        <w:rPr>
          <w:rFonts w:ascii="Times New Roman" w:hAnsi="Times New Roman" w:cs="Times New Roman"/>
          <w:sz w:val="28"/>
          <w:lang w:val="kk-KZ"/>
        </w:rPr>
        <w:t>аралығын анықтайд ∆l = l</w:t>
      </w:r>
      <w:r w:rsidRPr="00C120F7">
        <w:rPr>
          <w:rFonts w:ascii="Times New Roman" w:hAnsi="Times New Roman" w:cs="Times New Roman"/>
          <w:sz w:val="28"/>
          <w:vertAlign w:val="subscript"/>
          <w:lang w:val="kk-KZ"/>
        </w:rPr>
        <w:t>n</w:t>
      </w:r>
      <w:r w:rsidRPr="00C120F7">
        <w:rPr>
          <w:rFonts w:ascii="Times New Roman" w:hAnsi="Times New Roman" w:cs="Times New Roman"/>
          <w:sz w:val="28"/>
          <w:lang w:val="kk-KZ"/>
        </w:rPr>
        <w:t xml:space="preserve"> - l</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 xml:space="preserve"> / 1 + 3,3 / l</w:t>
      </w:r>
      <w:r w:rsidRPr="00C120F7">
        <w:rPr>
          <w:rFonts w:ascii="Times New Roman" w:hAnsi="Times New Roman" w:cs="Times New Roman"/>
          <w:sz w:val="28"/>
          <w:vertAlign w:val="subscript"/>
          <w:lang w:val="kk-KZ"/>
        </w:rPr>
        <w:t>g</w:t>
      </w:r>
      <w:r w:rsidRPr="00C120F7">
        <w:rPr>
          <w:rFonts w:ascii="Times New Roman" w:hAnsi="Times New Roman" w:cs="Times New Roman"/>
          <w:sz w:val="28"/>
          <w:lang w:val="kk-KZ"/>
        </w:rPr>
        <w:t xml:space="preserve"> * һ. Әр интервалдағы қарсылық санын m анықтайды. Интервалдағы қарсылық санының m жалпы объект санына қатынасын яғни қарсылық w(x) жиілігі анықталады. Жиілік пен интервалдар арасындағы байланыс бойынша қисық сызықты график (үлестіру полигоны) немесе жиілік гистограммасын тұрғызып, теориялық үлестіру заңының, түрін анықтайды.  Теориялық үлестіру заңы мен эмпирикалық үлестірудің моменттерінің параметрлері теңестіріледі. Бір параметрлік ҮЭЗ бойынша математикалық күту теңестірілсе, екі параметрлік ҮНЗ, ҮВЗ және гамма – үлестіру заңдарының математикалық күтуінен басқа, дисперсиясы және орташа квадраттық ауытқулары теңестіріледі.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Бөлінетіннің бөліну әдісінде бақылауға алынған n – объектінің барлығын белгілі бір мерзімді өндірімде немесе L</w:t>
      </w:r>
      <w:r w:rsidRPr="00C120F7">
        <w:rPr>
          <w:rFonts w:ascii="Times New Roman" w:hAnsi="Times New Roman" w:cs="Times New Roman"/>
          <w:sz w:val="28"/>
          <w:vertAlign w:val="subscript"/>
          <w:lang w:val="kk-KZ"/>
        </w:rPr>
        <w:t xml:space="preserve">n  </w:t>
      </w:r>
      <w:r w:rsidRPr="00C120F7">
        <w:rPr>
          <w:rFonts w:ascii="Times New Roman" w:hAnsi="Times New Roman" w:cs="Times New Roman"/>
          <w:sz w:val="28"/>
          <w:lang w:val="kk-KZ"/>
        </w:rPr>
        <w:t>- жүрісінде ғана сынап – бақылайды. Мерзімді өндірімнен немесе жүрістен кейін істен шыққан немесе бұзылған объектілердің саны m</w:t>
      </w:r>
      <w:r w:rsidRPr="00C120F7">
        <w:rPr>
          <w:rFonts w:ascii="Times New Roman" w:hAnsi="Times New Roman" w:cs="Times New Roman"/>
          <w:sz w:val="28"/>
          <w:vertAlign w:val="subscript"/>
          <w:lang w:val="kk-KZ"/>
        </w:rPr>
        <w:t xml:space="preserve">1 </w:t>
      </w:r>
      <w:r w:rsidRPr="00C120F7">
        <w:rPr>
          <w:rFonts w:ascii="Times New Roman" w:hAnsi="Times New Roman" w:cs="Times New Roman"/>
          <w:sz w:val="28"/>
          <w:lang w:val="kk-KZ"/>
        </w:rPr>
        <w:t>болса, онда m</w:t>
      </w:r>
      <w:r w:rsidRPr="00C120F7">
        <w:rPr>
          <w:rFonts w:ascii="Times New Roman" w:hAnsi="Times New Roman" w:cs="Times New Roman"/>
          <w:sz w:val="28"/>
          <w:vertAlign w:val="subscript"/>
          <w:lang w:val="kk-KZ"/>
        </w:rPr>
        <w:t xml:space="preserve">і </w:t>
      </w:r>
      <w:r w:rsidRPr="00C120F7">
        <w:rPr>
          <w:rFonts w:ascii="Times New Roman" w:hAnsi="Times New Roman" w:cs="Times New Roman"/>
          <w:sz w:val="28"/>
          <w:lang w:val="kk-KZ"/>
        </w:rPr>
        <w:t>/ n қатынасы өндірім (жүріс) үлестіруінің функциясы болады F(L</w:t>
      </w:r>
      <w:r w:rsidRPr="00C120F7">
        <w:rPr>
          <w:rFonts w:ascii="Times New Roman" w:hAnsi="Times New Roman" w:cs="Times New Roman"/>
          <w:sz w:val="28"/>
          <w:vertAlign w:val="subscript"/>
          <w:lang w:val="kk-KZ"/>
        </w:rPr>
        <w:t>n</w:t>
      </w:r>
      <w:r w:rsidRPr="00C120F7">
        <w:rPr>
          <w:rFonts w:ascii="Times New Roman" w:hAnsi="Times New Roman" w:cs="Times New Roman"/>
          <w:sz w:val="28"/>
          <w:lang w:val="kk-KZ"/>
        </w:rPr>
        <w:t>). Екі параметрлік үлестіру заңында бұзылған m</w:t>
      </w:r>
      <w:r w:rsidRPr="00C120F7">
        <w:rPr>
          <w:rFonts w:ascii="Times New Roman" w:hAnsi="Times New Roman" w:cs="Times New Roman"/>
          <w:sz w:val="28"/>
          <w:vertAlign w:val="subscript"/>
          <w:lang w:val="kk-KZ"/>
        </w:rPr>
        <w:t xml:space="preserve">2 </w:t>
      </w:r>
      <w:r w:rsidRPr="00C120F7">
        <w:rPr>
          <w:rFonts w:ascii="Times New Roman" w:hAnsi="Times New Roman" w:cs="Times New Roman"/>
          <w:sz w:val="28"/>
          <w:lang w:val="kk-KZ"/>
        </w:rPr>
        <w:t>объектілер саны 2 L</w:t>
      </w:r>
      <w:r w:rsidRPr="00C120F7">
        <w:rPr>
          <w:rFonts w:ascii="Times New Roman" w:hAnsi="Times New Roman" w:cs="Times New Roman"/>
          <w:sz w:val="28"/>
          <w:vertAlign w:val="subscript"/>
          <w:lang w:val="kk-KZ"/>
        </w:rPr>
        <w:t xml:space="preserve">n </w:t>
      </w:r>
      <w:r w:rsidRPr="00C120F7">
        <w:rPr>
          <w:rFonts w:ascii="Times New Roman" w:hAnsi="Times New Roman" w:cs="Times New Roman"/>
          <w:sz w:val="28"/>
          <w:lang w:val="kk-KZ"/>
        </w:rPr>
        <w:t xml:space="preserve"> жүрістен кейін анықталады, яғни:  F(L</w:t>
      </w:r>
      <w:r w:rsidRPr="00C120F7">
        <w:rPr>
          <w:rFonts w:ascii="Times New Roman" w:hAnsi="Times New Roman" w:cs="Times New Roman"/>
          <w:sz w:val="28"/>
          <w:vertAlign w:val="subscript"/>
          <w:lang w:val="kk-KZ"/>
        </w:rPr>
        <w:t>n</w:t>
      </w:r>
      <w:r w:rsidRPr="00C120F7">
        <w:rPr>
          <w:rFonts w:ascii="Times New Roman" w:hAnsi="Times New Roman" w:cs="Times New Roman"/>
          <w:sz w:val="28"/>
          <w:lang w:val="kk-KZ"/>
        </w:rPr>
        <w:t>) = m</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 xml:space="preserve"> / n ;                         F(2L</w:t>
      </w:r>
      <w:r w:rsidRPr="00C120F7">
        <w:rPr>
          <w:rFonts w:ascii="Times New Roman" w:hAnsi="Times New Roman" w:cs="Times New Roman"/>
          <w:sz w:val="28"/>
          <w:vertAlign w:val="subscript"/>
          <w:lang w:val="kk-KZ"/>
        </w:rPr>
        <w:t>n</w:t>
      </w:r>
      <w:r w:rsidRPr="00C120F7">
        <w:rPr>
          <w:rFonts w:ascii="Times New Roman" w:hAnsi="Times New Roman" w:cs="Times New Roman"/>
          <w:sz w:val="28"/>
          <w:lang w:val="kk-KZ"/>
        </w:rPr>
        <w:t>) = m</w:t>
      </w:r>
      <w:r w:rsidRPr="00C120F7">
        <w:rPr>
          <w:rFonts w:ascii="Times New Roman" w:hAnsi="Times New Roman" w:cs="Times New Roman"/>
          <w:sz w:val="28"/>
          <w:vertAlign w:val="subscript"/>
          <w:lang w:val="kk-KZ"/>
        </w:rPr>
        <w:t xml:space="preserve">1 </w:t>
      </w:r>
      <w:r w:rsidRPr="00C120F7">
        <w:rPr>
          <w:rFonts w:ascii="Times New Roman" w:hAnsi="Times New Roman" w:cs="Times New Roman"/>
          <w:sz w:val="28"/>
          <w:lang w:val="kk-KZ"/>
        </w:rPr>
        <w:t>/ n + m</w:t>
      </w:r>
      <w:r w:rsidRPr="00C120F7">
        <w:rPr>
          <w:rFonts w:ascii="Times New Roman" w:hAnsi="Times New Roman" w:cs="Times New Roman"/>
          <w:sz w:val="28"/>
          <w:vertAlign w:val="subscript"/>
          <w:lang w:val="kk-KZ"/>
        </w:rPr>
        <w:t>2</w:t>
      </w:r>
      <w:r w:rsidRPr="00C120F7">
        <w:rPr>
          <w:rFonts w:ascii="Times New Roman" w:hAnsi="Times New Roman" w:cs="Times New Roman"/>
          <w:sz w:val="28"/>
          <w:lang w:val="kk-KZ"/>
        </w:rPr>
        <w:t xml:space="preserve"> / n - m</w:t>
      </w:r>
      <w:r w:rsidRPr="00C120F7">
        <w:rPr>
          <w:rFonts w:ascii="Times New Roman" w:hAnsi="Times New Roman" w:cs="Times New Roman"/>
          <w:sz w:val="28"/>
          <w:vertAlign w:val="subscript"/>
          <w:lang w:val="kk-KZ"/>
        </w:rPr>
        <w:t xml:space="preserve">1 </w:t>
      </w:r>
      <w:r w:rsidRPr="00C120F7">
        <w:rPr>
          <w:rFonts w:ascii="Times New Roman" w:hAnsi="Times New Roman" w:cs="Times New Roman"/>
          <w:sz w:val="28"/>
          <w:lang w:val="kk-KZ"/>
        </w:rPr>
        <w:t>(1 - m</w:t>
      </w:r>
      <w:r w:rsidRPr="00C120F7">
        <w:rPr>
          <w:rFonts w:ascii="Times New Roman" w:hAnsi="Times New Roman" w:cs="Times New Roman"/>
          <w:sz w:val="28"/>
          <w:vertAlign w:val="subscript"/>
          <w:lang w:val="kk-KZ"/>
        </w:rPr>
        <w:t xml:space="preserve">1 </w:t>
      </w:r>
      <w:r w:rsidRPr="00C120F7">
        <w:rPr>
          <w:rFonts w:ascii="Times New Roman" w:hAnsi="Times New Roman" w:cs="Times New Roman"/>
          <w:sz w:val="28"/>
          <w:lang w:val="kk-KZ"/>
        </w:rPr>
        <w:t xml:space="preserve">/ n).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Экспериментальді үлестіру функциясы теориялық үлестіру функциясымен теңестіріліп, параметрлердің мәндері жоғарыда келтірілген формулалар бойынша есептеледі. Мұндай әдісті үлестірудің теориялық заңы алдын – ала белгілі болған кезде пайдаланған тиімді. Біртіндеп болатын қарсылықтар үшін көлік құралдарының параметрі есебінде оның шекті жағдайына дейінгі көрсеткіштеріне көлік құралдарының бөлшектерінің тозуын алуға болады. Бөлшектің тозуы жәй жүретін процессболғандықтан көлік құралдарының бақылау жүрісін (өндірімін) ұлғайтады. Бақылауды бірдей жүріс интервалдарында жүргізіп алынған статистикалық мәліметтерді өңдеу нәтижесінде үлестірудің нормальді заңының немесе гамма – үлестіру заңының параметрлелері анықталады.</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13 лк. Негізгі критерийлер бойынша КҚС</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Көлік құралдары мен құрама бөліктерінің және оның бөлшектерінің жұмыс қабілеттілігінің критерийлеріне олардың беріктігі (прочность), тозу төзімділігі (износостойкость), мықтылығы (жессткость), жылу төзімділігі, вибротөзімділігі және дәлдігі жатады, КҚС осы критерийлерді есептеу параметрлерінің шекті шамаларымен салыстыру арқылы анықтайды: беріктік сипатталамаларымен (беріктік шегі, ағымдау шегі – текучесть, шыдамдылық – выносливость шегі), шекті күштердің әсерімен, ресурспен, май мен материалдардың жылу төзімділігімен. Есептеу параметрлерінің шекті шамалары жалпы нормативтік және анықтамалық әдебиеттерде келтірілген. Егер есептеу параметрінің критериі У оның шекті мәнінен кіші болса У</w:t>
      </w:r>
      <w:r w:rsidRPr="00C120F7">
        <w:rPr>
          <w:rFonts w:ascii="Times New Roman" w:hAnsi="Times New Roman" w:cs="Times New Roman"/>
          <w:sz w:val="28"/>
          <w:vertAlign w:val="subscript"/>
          <w:lang w:val="kk-KZ"/>
        </w:rPr>
        <w:t>пред</w:t>
      </w:r>
      <w:r w:rsidRPr="00C120F7">
        <w:rPr>
          <w:rFonts w:ascii="Times New Roman" w:hAnsi="Times New Roman" w:cs="Times New Roman"/>
          <w:sz w:val="28"/>
          <w:lang w:val="kk-KZ"/>
        </w:rPr>
        <w:t xml:space="preserve"> , онда бөлшектің осы критериі бойынша оның жұмыс қабілеттілігі жеткілікті деп саналады. У – параметрі оның шекті мәнінен шықпауы керек, яғни У</w:t>
      </w:r>
      <w:r w:rsidRPr="00C120F7">
        <w:rPr>
          <w:rFonts w:ascii="Times New Roman" w:hAnsi="Times New Roman" w:cs="Times New Roman"/>
          <w:sz w:val="28"/>
        </w:rPr>
        <w:t xml:space="preserve"> &lt; </w:t>
      </w:r>
      <w:r w:rsidRPr="00C120F7">
        <w:rPr>
          <w:rFonts w:ascii="Times New Roman" w:hAnsi="Times New Roman" w:cs="Times New Roman"/>
          <w:sz w:val="28"/>
          <w:lang w:val="kk-KZ"/>
        </w:rPr>
        <w:t>У</w:t>
      </w:r>
      <w:r w:rsidRPr="00C120F7">
        <w:rPr>
          <w:rFonts w:ascii="Times New Roman" w:hAnsi="Times New Roman" w:cs="Times New Roman"/>
          <w:sz w:val="28"/>
          <w:vertAlign w:val="subscript"/>
          <w:lang w:val="kk-KZ"/>
        </w:rPr>
        <w:t>пред</w:t>
      </w:r>
      <w:r w:rsidRPr="00C120F7">
        <w:rPr>
          <w:rFonts w:ascii="Times New Roman" w:hAnsi="Times New Roman" w:cs="Times New Roman"/>
          <w:sz w:val="28"/>
          <w:lang w:val="kk-KZ"/>
        </w:rPr>
        <w:t xml:space="preserve"> . КҚС арттыру үшін оның бөлшектерінің есебін қауіпсіздік коэффициенттері арқылы (n) жүргізіледі , яғни У &lt; У</w:t>
      </w:r>
      <w:r w:rsidRPr="00C120F7">
        <w:rPr>
          <w:rFonts w:ascii="Times New Roman" w:hAnsi="Times New Roman" w:cs="Times New Roman"/>
          <w:sz w:val="28"/>
          <w:vertAlign w:val="subscript"/>
          <w:lang w:val="kk-KZ"/>
        </w:rPr>
        <w:t xml:space="preserve">пред  </w:t>
      </w:r>
      <w:r w:rsidRPr="00C120F7">
        <w:rPr>
          <w:rFonts w:ascii="Times New Roman" w:hAnsi="Times New Roman" w:cs="Times New Roman"/>
          <w:sz w:val="28"/>
          <w:lang w:val="kk-KZ"/>
        </w:rPr>
        <w:t>/  n. Қауіпсіздік коэффициентінің үлестірілуі үлкен болғандықтан есептеуді парамертдің қолайсыз мәндерімен жүргізіледі. Осы есептерді ықтималдылық әдісіне ауыстырсақ , онда У және У</w:t>
      </w:r>
      <w:r w:rsidRPr="00C120F7">
        <w:rPr>
          <w:rFonts w:ascii="Times New Roman" w:hAnsi="Times New Roman" w:cs="Times New Roman"/>
          <w:sz w:val="28"/>
          <w:vertAlign w:val="subscript"/>
          <w:lang w:val="kk-KZ"/>
        </w:rPr>
        <w:t xml:space="preserve">пред  </w:t>
      </w:r>
      <w:r w:rsidRPr="00C120F7">
        <w:rPr>
          <w:rFonts w:ascii="Times New Roman" w:hAnsi="Times New Roman" w:cs="Times New Roman"/>
          <w:sz w:val="28"/>
          <w:lang w:val="kk-KZ"/>
        </w:rPr>
        <w:t>параметрлері кездейсоқ  шамалар есебінде қарастырылады.Мұндай жағдайда КҚСнің параметріне берілген критерий бойынша оның қарсылықсыз жұмыс істеу ықтималдылығы жатады. 50% ықтималдылықты қамтамасыз ету үшін мына шарт орындалуы тиіс:   У – У</w:t>
      </w:r>
      <w:r w:rsidRPr="00C120F7">
        <w:rPr>
          <w:rFonts w:ascii="Times New Roman" w:hAnsi="Times New Roman" w:cs="Times New Roman"/>
          <w:sz w:val="28"/>
          <w:vertAlign w:val="subscript"/>
          <w:lang w:val="kk-KZ"/>
        </w:rPr>
        <w:t xml:space="preserve">пред  </w:t>
      </w:r>
      <w:r w:rsidRPr="00C120F7">
        <w:rPr>
          <w:rFonts w:ascii="Times New Roman" w:hAnsi="Times New Roman" w:cs="Times New Roman"/>
          <w:sz w:val="28"/>
          <w:lang w:val="kk-KZ"/>
        </w:rPr>
        <w:t xml:space="preserve"> = 0. Ықтималдылықты толық қамтамасыз ету үшін мына шарт орындалуы тиіс: У – У</w:t>
      </w:r>
      <w:r w:rsidRPr="00C120F7">
        <w:rPr>
          <w:rFonts w:ascii="Times New Roman" w:hAnsi="Times New Roman" w:cs="Times New Roman"/>
          <w:sz w:val="28"/>
          <w:vertAlign w:val="subscript"/>
          <w:lang w:val="kk-KZ"/>
        </w:rPr>
        <w:t xml:space="preserve">пред  </w:t>
      </w:r>
      <w:r w:rsidRPr="00C120F7">
        <w:rPr>
          <w:rFonts w:ascii="Times New Roman" w:hAnsi="Times New Roman" w:cs="Times New Roman"/>
          <w:sz w:val="28"/>
          <w:lang w:val="kk-KZ"/>
        </w:rPr>
        <w:t xml:space="preserve"> = U</w:t>
      </w:r>
      <w:r w:rsidRPr="00C120F7">
        <w:rPr>
          <w:rFonts w:ascii="Times New Roman" w:hAnsi="Times New Roman" w:cs="Times New Roman"/>
          <w:sz w:val="28"/>
          <w:vertAlign w:val="subscript"/>
          <w:lang w:val="kk-KZ"/>
        </w:rPr>
        <w:t>p</w:t>
      </w:r>
      <w:r w:rsidRPr="00C120F7">
        <w:rPr>
          <w:rFonts w:ascii="Times New Roman" w:hAnsi="Times New Roman" w:cs="Times New Roman"/>
          <w:sz w:val="28"/>
          <w:lang w:val="kk-KZ"/>
        </w:rPr>
        <w:t xml:space="preserve"> * S, мұнда U</w:t>
      </w:r>
      <w:r w:rsidRPr="00C120F7">
        <w:rPr>
          <w:rFonts w:ascii="Times New Roman" w:hAnsi="Times New Roman" w:cs="Times New Roman"/>
          <w:sz w:val="28"/>
          <w:vertAlign w:val="subscript"/>
          <w:lang w:val="kk-KZ"/>
        </w:rPr>
        <w:t>p</w:t>
      </w:r>
      <w:r w:rsidRPr="00C120F7">
        <w:rPr>
          <w:rFonts w:ascii="Times New Roman" w:hAnsi="Times New Roman" w:cs="Times New Roman"/>
          <w:sz w:val="28"/>
          <w:lang w:val="kk-KZ"/>
        </w:rPr>
        <w:t xml:space="preserve"> – квантиль;                      S – екі кездейсоқ шаманың орташа квадраттық ауытқуы.</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r w:rsidRPr="00C120F7">
        <w:rPr>
          <w:rFonts w:ascii="Times New Roman" w:hAnsi="Times New Roman" w:cs="Times New Roman"/>
          <w:b/>
          <w:sz w:val="28"/>
          <w:lang w:val="kk-KZ"/>
        </w:rPr>
        <w:t>Лекция 14 лк. КҚС ақпаратын жинау жүйесі</w:t>
      </w:r>
      <w:r w:rsidRPr="00C120F7">
        <w:rPr>
          <w:rFonts w:ascii="Times New Roman" w:hAnsi="Times New Roman" w:cs="Times New Roman"/>
          <w:sz w:val="28"/>
          <w:lang w:val="kk-KZ"/>
        </w:rPr>
        <w:t>.</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Сенімділік туралы ақпараттарды жинап, өндеу мына есептеріне сәйкес келуі тиіс: КҚС анықтап, бағалау; сенімділікті төмендететін конструктивтік және технологиялық кемшіліктерді табу; сенімділігі төмен бөлшектер мен құрастыру бірліктерін анықтау; қарсылықтардың пайда болу заңдылықтарын анықтау; жалақы бөлшектердің шығын нормасын </w:t>
      </w:r>
      <w:r w:rsidRPr="00C120F7">
        <w:rPr>
          <w:rFonts w:ascii="Times New Roman" w:hAnsi="Times New Roman" w:cs="Times New Roman"/>
          <w:sz w:val="28"/>
          <w:lang w:val="kk-KZ"/>
        </w:rPr>
        <w:lastRenderedPageBreak/>
        <w:t xml:space="preserve">оңтайландыру; ТҚ және көлік құралын жөндеу жүйесін жетілдіру; көлік құралдарының сенімділігіне пайдалану әсерінің тәртібі мен шартын орнату; КҚС нормаланатын көрсеткіштерін коррекциялау; КҚС жоғары көтеретін шаралардың тиімділігін анықтап, оңтайлы (оптимальді) деңгейге жеткіжу.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Ол үшін КҚС ақпараттары мына талаптарға жауап беруі тиіс. Біріншіден ақпараттар шынмәнді (достоверный) болуы тиіс. Сенімділік қарсылықтары кездейсоқ шамаболғандықтан ақпараттардың қателігі; персонал біліктілігінің төмендігі немесе оның дұрыстығы төмен ақпарат жинау қарсылық  заңдылықтарын анықтауға КҚС нақтылысенімділігіне сәйкес келмейтін қорытынды шығаруға тірейді. Екіншіден сенімділік ақпараты оперативті болуы тиіс. Себебі мұндай ақпаратты есепке алып, көлік құралдарының техникалық құжаттары дер кезінде толтырылып, қарсылықтың болу себептері мен кейінгі әсерлерін дер кезінде анықтап қорытынды жасауға болады. Үшіншіден ақпарат біркелкі (однородный) болуы тиіс. КҚС ақпаратын жинау үшін бақылау жүргізеді. Бақылау турақты немесе мерзімді түрде жүргізіледі. Тұрақты бақылауды тәжірибелік үлгіде жасалған даналық КҚна және адам өміріне қауіп төндіруі немесе экономикалық үлкен шығын келтіруі мүмкін қарсылықтарға болатын машиналарға жүргізеді. Сериялық немесе массалық өндірістегі КҚна мерзімді бақылау жүргізеді. Бақылаудың қандай түрі болса да бақылаудағы КҚның саны көп болғаны дұрыс себебі топтағы объект саны көбейген сайын ақпараттың шынмәнділігі, оперативтігі және біркелкілігі деңгейлері көтеріледі.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Сенімділік ақпаратын КҚ пайдалану кезінде, КҚ жүргізушілер мен машинистерден жазбаша сауалдама (анкета) жүргізу арқылы жинау әдісі де кеңінен тараған. Ол үшін жүргізушілерге сенімділік ақпараттарына байланысты сұрақтары бар сауалдама қағазын  таратып, көлік құралындағы байқалған қарсылықтар мен бұзылулар туралы ақпарат жинайды. Мұндай ақпарат жинауда персонал біліктілігі де ескерілуі тиіс.</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b/>
          <w:sz w:val="28"/>
          <w:lang w:val="kk-KZ"/>
        </w:rPr>
      </w:pPr>
      <w:r w:rsidRPr="00C120F7">
        <w:rPr>
          <w:rFonts w:ascii="Times New Roman" w:hAnsi="Times New Roman" w:cs="Times New Roman"/>
          <w:b/>
          <w:sz w:val="28"/>
          <w:lang w:val="kk-KZ"/>
        </w:rPr>
        <w:t>Лекция 15 лк. Тартылған қосылыстардың сенімділігі.</w:t>
      </w:r>
    </w:p>
    <w:p w:rsidR="00C120F7" w:rsidRPr="00C120F7" w:rsidRDefault="00C120F7" w:rsidP="00C120F7">
      <w:pPr>
        <w:ind w:left="360"/>
        <w:jc w:val="both"/>
        <w:rPr>
          <w:rFonts w:ascii="Times New Roman" w:hAnsi="Times New Roman" w:cs="Times New Roman"/>
          <w:b/>
          <w:sz w:val="28"/>
          <w:lang w:val="kk-KZ"/>
        </w:rPr>
      </w:pPr>
      <w:r w:rsidRPr="00C120F7">
        <w:rPr>
          <w:rFonts w:ascii="Times New Roman" w:hAnsi="Times New Roman" w:cs="Times New Roman"/>
          <w:b/>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lastRenderedPageBreak/>
        <w:t xml:space="preserve">   Көлік құралдарының барлық қосылыстарының ішінде тартылған (с натягом) қосылыстар 30% дейін жетеді. Сондықтан мұндай қосылыстардың сенімділігінен КҚ жалпы сенімділігі көп байланысты. Мұндай қосылыстардың үлестіру параметрлеріне: тартылуы (натяг); жіберілуі (допуск); үйкеліс коэффициенті және қосылысқа әсер ететін күштер мен моменттер жатады. Қосылыстың шекті моменті екі кездейсоқ шаманың р – отырыс беттеріндегі қысым мен f – үйкеліс коэффициенттінің функциясы ретінде қарауға болады.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Шекті моменттің варияция коэффициенті қысыммен үйкеліс тің коэффициенттерінің квадраттарының қосындысының дәлдік квалитеті бірдей болған кезде, олардың тартылу параметрлері де бірдей болады. Сондықтан тартылған қосылыстарда үйкеліс коэффициентінің варияция коэффициентінің мәні 0,08...0,125 аралығында болады. Тартылған қосылыстардың бекемділік критериі бойынша қарсылықсыз жұмыс ықтималдылығы, олардың квантитілі бойынша ҮНЗ кестесімен анықталады. Мұндай қосылыстарда қауіпті кернеу қаптаушы бөлшектің ішкі беттерінде пайда болады. Сондықтан кернеудің варияция коэффициенті қосылыстың отырыс беттеріндегі қысымның варияция коэффициенттеріне тең.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Тартылған Қосылыстың сенімділігін қарсылықсыз жұмыс ықтималдығымен сипаттайтын болсақ, онда қосылыс сенімділігі (Р) қосылыстың қарсылықсыз жұмыс ықтималдылығы (Р</w:t>
      </w:r>
      <w:r w:rsidRPr="00C120F7">
        <w:rPr>
          <w:rFonts w:ascii="Times New Roman" w:hAnsi="Times New Roman" w:cs="Times New Roman"/>
          <w:sz w:val="28"/>
          <w:vertAlign w:val="subscript"/>
          <w:lang w:val="kk-KZ"/>
        </w:rPr>
        <w:t>с</w:t>
      </w:r>
      <w:r w:rsidRPr="00C120F7">
        <w:rPr>
          <w:rFonts w:ascii="Times New Roman" w:hAnsi="Times New Roman" w:cs="Times New Roman"/>
          <w:sz w:val="28"/>
          <w:lang w:val="kk-KZ"/>
        </w:rPr>
        <w:t>) мен бөлшектің қарсылықсыз жұмыс ықтималдығының (Р</w:t>
      </w:r>
      <w:r w:rsidRPr="00C120F7">
        <w:rPr>
          <w:rFonts w:ascii="Times New Roman" w:hAnsi="Times New Roman" w:cs="Times New Roman"/>
          <w:sz w:val="28"/>
          <w:vertAlign w:val="subscript"/>
          <w:lang w:val="kk-KZ"/>
        </w:rPr>
        <w:t>п</w:t>
      </w:r>
      <w:r w:rsidRPr="00C120F7">
        <w:rPr>
          <w:rFonts w:ascii="Times New Roman" w:hAnsi="Times New Roman" w:cs="Times New Roman"/>
          <w:sz w:val="28"/>
          <w:lang w:val="kk-KZ"/>
        </w:rPr>
        <w:t xml:space="preserve">) көбейтіндісіне тең болады. </w:t>
      </w:r>
    </w:p>
    <w:p w:rsidR="00C120F7" w:rsidRPr="00C120F7" w:rsidRDefault="00C120F7" w:rsidP="00C120F7">
      <w:pPr>
        <w:ind w:left="360"/>
        <w:jc w:val="center"/>
        <w:rPr>
          <w:rFonts w:ascii="Times New Roman" w:hAnsi="Times New Roman" w:cs="Times New Roman"/>
          <w:b/>
          <w:sz w:val="28"/>
          <w:lang w:val="kk-KZ"/>
        </w:rPr>
      </w:pPr>
    </w:p>
    <w:p w:rsidR="00C120F7" w:rsidRPr="00C120F7" w:rsidRDefault="00C120F7" w:rsidP="00C120F7">
      <w:pPr>
        <w:ind w:left="360"/>
        <w:jc w:val="center"/>
        <w:rPr>
          <w:rFonts w:ascii="Times New Roman" w:hAnsi="Times New Roman" w:cs="Times New Roman"/>
          <w:b/>
          <w:sz w:val="28"/>
          <w:lang w:val="kk-KZ"/>
        </w:rPr>
      </w:pPr>
      <w:r w:rsidRPr="00C120F7">
        <w:rPr>
          <w:rFonts w:ascii="Times New Roman" w:hAnsi="Times New Roman" w:cs="Times New Roman"/>
          <w:b/>
          <w:sz w:val="28"/>
          <w:lang w:val="kk-KZ"/>
        </w:rPr>
        <w:t>Лекция 16 лк. Бұрандалы қосылыстар сенімділігі.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КҚның конструкциясында бұрандалы қосылыстар көп кездеседі. Бұрандалы қосылыстардың кездейсоқ шамаларына: сыртқы әсер ететін күш; қосылысты алғашқы тарту немесе қаттылап бұрау күші; қосылыс материалының шыдамдылық шегі және кернеу концентрациясының эффекті коэффициенті. Қосылысты алғашқы қаттылап бұраған сайын оның сенімділігі арта береді. Бірақ оны шексіз қатты тартпа беруге де болмайды, себебі бұранданың бұраиалары жұлынып кетуі мүмкін. Сондықтан бұрандалы қосылыстарда алғашқы тарту куштерін қамтамасыз ету үшін, оларды бақылай»ды. Оны бақылау әдістеріне: болттың ұзаруын өлшеу; гайканы тартып бұрау кезінде айналдыру моментін өлшеу. Бірінші </w:t>
      </w:r>
      <w:r w:rsidRPr="00C120F7">
        <w:rPr>
          <w:rFonts w:ascii="Times New Roman" w:hAnsi="Times New Roman" w:cs="Times New Roman"/>
          <w:sz w:val="28"/>
          <w:lang w:val="kk-KZ"/>
        </w:rPr>
        <w:lastRenderedPageBreak/>
        <w:t xml:space="preserve">әдістің дәлдігі жоғары деп саналады бірақ оны өлшеу қиынға соғады, екінші әдістің дәлдігі төмен. Сондықтан өндірісте кең орын алған үшінші әдіс. Мұндай әдісте динамометрлік кілттер қолданылады.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Жапсардың (стык) ашылмауы критериі бойынша қасылыстың  қарсылықсыз жұмыс ықтималдылығы сыртқы күштердің әсерінен жапсардың ең кіші қысылу кернеуінің ықтималдылығы нольден жоғары болуы тиіс деген шартқа немесе ықтималдылыққа сәйкес келеді. Қосылыстың қарсылықсыз жұмыс істеу ықтималдылығы квантиль бойынша анықталып, орташа күш түскен кезде жапсардың ашылмауы қосалқы (запас)коэффициенті  ескеріледі. Жапсардың қозғалмауы критериі бойынша да қосылыстың қарсылықсыз жұмыс ықтималдылығын анықтау үшін квантильді есептеп табу керек. Квантильді есептеу кезінде орташа күштер бойынша жапсардың қозғалмауы қосалқы коэффициенті ескеріледі. </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b/>
          <w:sz w:val="28"/>
          <w:lang w:val="kk-KZ"/>
        </w:rPr>
      </w:pPr>
    </w:p>
    <w:p w:rsidR="00C120F7" w:rsidRPr="00C120F7" w:rsidRDefault="00C120F7" w:rsidP="00C120F7">
      <w:pPr>
        <w:ind w:left="360"/>
        <w:jc w:val="center"/>
        <w:rPr>
          <w:rFonts w:ascii="Times New Roman" w:hAnsi="Times New Roman" w:cs="Times New Roman"/>
          <w:b/>
          <w:sz w:val="28"/>
          <w:lang w:val="kk-KZ"/>
        </w:rPr>
      </w:pPr>
      <w:r w:rsidRPr="00C120F7">
        <w:rPr>
          <w:rFonts w:ascii="Times New Roman" w:hAnsi="Times New Roman" w:cs="Times New Roman"/>
          <w:b/>
          <w:sz w:val="28"/>
          <w:lang w:val="kk-KZ"/>
        </w:rPr>
        <w:t>Лекция 17 лк. КҚС көрсеткіштерін статистикалык бағалау.</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Сенімділік көрсеткіштерін статистикалық бағалау үшін варияциялық қатар құрады және оның біркелкілігін тексереді. Бақылау нэтижелерің біркелкілігін: белгі критериі; Х</w:t>
      </w:r>
      <w:r w:rsidRPr="00C120F7">
        <w:rPr>
          <w:rFonts w:ascii="Times New Roman" w:hAnsi="Times New Roman" w:cs="Times New Roman"/>
          <w:sz w:val="28"/>
          <w:vertAlign w:val="superscript"/>
          <w:lang w:val="kk-KZ"/>
        </w:rPr>
        <w:t xml:space="preserve">2 </w:t>
      </w:r>
      <w:r w:rsidRPr="00C120F7">
        <w:rPr>
          <w:rFonts w:ascii="Times New Roman" w:hAnsi="Times New Roman" w:cs="Times New Roman"/>
          <w:sz w:val="28"/>
          <w:lang w:val="kk-KZ"/>
        </w:rPr>
        <w:t xml:space="preserve"> Пирсон критериі; Андерсен критериі әдістерімен тексереді. Мәліметтер біркелкілік талаптапына сәйкес келгеннен кейін үлестірудің қандай теориялық заңына сәйкестігін қарастырады. Объектілердің саны 30 дан кем болса оларды интервалдарға топтайды. Осы интервалдағы көрсеткіш мәнін жиілік деп атайды. Одан кейін бөлікшені (частость) анықтап, статистикалық сипаттамалары бойынша полигон және гистогграмма графиктерін тұрғызады. Гистограмма түріне қарап, үлестіру заңының сәйкестігін келісім критерилерінің бірімен тексереді. Көрсеткіштің орташа мәндері заңға қайшы болмауы үшін сену интервалын анықтайды. Сену интервалының төменгі және жоғары шекаралары болады. Көрсеткіштің шекаралық мәндерін r</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 xml:space="preserve">  ,  r</w:t>
      </w:r>
      <w:r w:rsidRPr="00C120F7">
        <w:rPr>
          <w:rFonts w:ascii="Times New Roman" w:hAnsi="Times New Roman" w:cs="Times New Roman"/>
          <w:sz w:val="28"/>
          <w:vertAlign w:val="subscript"/>
          <w:lang w:val="kk-KZ"/>
        </w:rPr>
        <w:t>2</w:t>
      </w:r>
      <w:r w:rsidRPr="00C120F7">
        <w:rPr>
          <w:rFonts w:ascii="Times New Roman" w:hAnsi="Times New Roman" w:cs="Times New Roman"/>
          <w:sz w:val="28"/>
          <w:lang w:val="kk-KZ"/>
        </w:rPr>
        <w:t xml:space="preserve">  немесе Стъюдент коэффициенттері арқылы анықтайды.</w:t>
      </w:r>
    </w:p>
    <w:p w:rsidR="00C120F7" w:rsidRPr="00C120F7" w:rsidRDefault="00C120F7" w:rsidP="00C120F7">
      <w:pPr>
        <w:ind w:left="360"/>
        <w:jc w:val="center"/>
        <w:rPr>
          <w:rFonts w:ascii="Times New Roman" w:hAnsi="Times New Roman" w:cs="Times New Roman"/>
          <w:b/>
          <w:sz w:val="28"/>
          <w:lang w:val="kk-KZ"/>
        </w:rPr>
      </w:pPr>
    </w:p>
    <w:p w:rsidR="00C120F7" w:rsidRPr="00C120F7" w:rsidRDefault="00C120F7" w:rsidP="00C120F7">
      <w:pPr>
        <w:ind w:left="360"/>
        <w:jc w:val="center"/>
        <w:rPr>
          <w:rFonts w:ascii="Times New Roman" w:hAnsi="Times New Roman" w:cs="Times New Roman"/>
          <w:b/>
          <w:sz w:val="28"/>
          <w:lang w:val="kk-KZ"/>
        </w:rPr>
      </w:pPr>
    </w:p>
    <w:p w:rsidR="00C120F7" w:rsidRPr="00C120F7" w:rsidRDefault="00C120F7" w:rsidP="00C120F7">
      <w:pPr>
        <w:ind w:left="360"/>
        <w:jc w:val="center"/>
        <w:rPr>
          <w:rFonts w:ascii="Times New Roman" w:hAnsi="Times New Roman" w:cs="Times New Roman"/>
          <w:b/>
          <w:sz w:val="28"/>
          <w:lang w:val="kk-KZ"/>
        </w:rPr>
      </w:pPr>
      <w:r w:rsidRPr="00C120F7">
        <w:rPr>
          <w:rFonts w:ascii="Times New Roman" w:hAnsi="Times New Roman" w:cs="Times New Roman"/>
          <w:b/>
          <w:sz w:val="28"/>
          <w:lang w:val="kk-KZ"/>
        </w:rPr>
        <w:lastRenderedPageBreak/>
        <w:t>Лекция 18 лк.  Статистикалық бағалау корсеткіштерінің                              дұрыстығын  жоғарылату әдістері.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Мұндай әдістер екі топқа бөлінеді. Бірінші топқа екі әдіс жатады: бағалауды біріктіру әдісі және бақылау көлемін тізбектеп дәпдеу. Бағалауды біріктіру әдісі де екіге бөлінеді: бағалауды сызықты біріктіру әдісі; Байес теоремасына негізделген әдіс. Екінші топқа да екі әдіс жатады: жеке бақылаудың дәлдігін көбейту әдісі; бақылау  нәтижелерінің біркелкілігін жоғарылату әдісі. Бақылау нәтижелерінің біркелкілігін бір сериядағы КҚ бақылау, бақылау көрсеткіштерін пайдаланудың бір жағдайынан екінші жағдайына келтіру, жұмыс жургізудің бір режимінен  екінші режиміне ауысу, КҚ техникалық жағдайын екінші КҚ техникалық жағдайына келтіріп есептеу, сонымен қатар кәзіргі заманғы бақылау өлшеу приборлары мен диагностикалық жабдықтау жолдарымен жлғарытатуға болады.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Бағалауды біріктіру әдісінде өндірім, ресурс қарсылық сияқты параметрлердің қарсылықтарының бағалау көрсеткіштері қосылып, орташа мәндерін  анықтайды. Бағалау көлемін тізбектеп дәлдеу әдісінде алдымен аз- ғана  объектілерді бақылап қарайды. Оның сену интервалы мен басқа да көрсеткіш шамалары анықталады. Бақылау нәтижесінің біркелкілігін тексереді. Содан кейін бақылау көлемін дұрыстап, дәлдейді. Ол ушін мына принципті қолданады: сену интервалы і-есе кішірейсе , объектінің сенімділік дәлдігі і-есе жоғарылайды, сондықтан объектінің бақылау санын  і-квадрат  есе көбейтеді. Әдістің артықшылықтарына оның қарапайымдылығы, аз-ғана бақылау объектісінің жеткілігі жатады. Кемшіліктеріне бақылау объектісі аз болған сайын дәлдігі де төмендей береді, сондыктан бұл әдістің кейде тиімділігі төмен болады, бақылаудың біркелкілігі бұзылған соң нәтижелерінің дұрыстығы да төмендейді, оның үстіне дәлдікті жоғарылату үшін бақылау уақыты ұзара береді.</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Бақылау мен сенімділіктің толықтығы мен дәлдігін соңғы бақылау-өлшеу приборлары мен диагностикалық жабдықтарды пайдалану арқылы жеткізуге болады. Әдістің кемшіліктері де көп: приборлар мен жабдықтардың қымбаттылығы, оны орнатып пайдалану шығындарының көптігі, білікті маманның қажеттігі т.с.с.</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p>
    <w:p w:rsidR="00C120F7" w:rsidRPr="00C120F7" w:rsidRDefault="00C120F7" w:rsidP="00C120F7">
      <w:pPr>
        <w:ind w:left="360"/>
        <w:jc w:val="both"/>
        <w:rPr>
          <w:rFonts w:ascii="Times New Roman" w:hAnsi="Times New Roman" w:cs="Times New Roman"/>
          <w:b/>
          <w:sz w:val="28"/>
          <w:lang w:val="kk-KZ"/>
        </w:rPr>
      </w:pPr>
      <w:r w:rsidRPr="00C120F7">
        <w:rPr>
          <w:rFonts w:ascii="Times New Roman" w:hAnsi="Times New Roman" w:cs="Times New Roman"/>
          <w:b/>
          <w:sz w:val="28"/>
          <w:lang w:val="kk-KZ"/>
        </w:rPr>
        <w:lastRenderedPageBreak/>
        <w:t xml:space="preserve">                Лекция 19лк. КҚС жоғарылатудың негізгі шаралары. </w:t>
      </w:r>
    </w:p>
    <w:p w:rsidR="00C120F7" w:rsidRPr="00C120F7" w:rsidRDefault="00C120F7" w:rsidP="00C120F7">
      <w:pPr>
        <w:ind w:left="360"/>
        <w:jc w:val="both"/>
        <w:rPr>
          <w:rFonts w:ascii="Times New Roman" w:hAnsi="Times New Roman" w:cs="Times New Roman"/>
          <w:sz w:val="28"/>
          <w:lang w:val="kk-KZ"/>
        </w:rPr>
      </w:pP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КҚС жоғарылатудың үш бағыты бар: конструктивтік, технологиялық және пайдалану кезіндегі шаралар. Осы бағыттардың екеуін қарастырайық.. Конструктивтік шаралар, мұндай шараларға КҚ конструктивтік  схемасының қарапайым болуы, сенімділігі төмен элементтерді сенімді элементтермен алмастыру, бөлшектер қосылысының материалдарын дұрыс таңдау,  бөлшек өміршеңдігін ұзарту, жұмыс қабілеттілікті бекемдіктің қосалқы коэффициенттерімен қамтамасыз ету, КҚ элементтерінің функционалдығын артығымен қамтамасыз ету, КҚ элементтерін қоршаған ортаның бүліну әсерінен тиімді қорғау, КҚ техникалық жағдайының өзгергенін, қарсылықтың пайда болғанын білдіретін датчиктер мен бақылау- өлшеу  приборларын кеңінен қолдану, КҚ жөнделгіштігін жоғарылату, КҚ   ТҚ мен реттеу басқа  бөлшектермен ауыстыру жұмыстарын қарапайымдау, қосылыстар мен бөлшектердің тиімді режимдерде жұмыс істеуіне, майлау беттерінің майланып тұруына жағдай жасау, ауаны, майды, және пайдалану отынын тазалаудың тиімді қондырғыларын жасау шаралары жатады.  КҚ өндірісі кезіндегі сенімділікті төмендететін себептерге: бөлшек материалын дұрыс таңдамаy; технологиялық процестің КҚС қамтамасыз етпеуі; өндірісті ұйымдастыру кемшіліктері; жұмысшылардың біліктілігінің төмендігі; ескі жабдықтар мен өлшеу аспаптарын қолдану себептері жатады. КҚ жасау өндірісінде оның сенімділігін қамтамасыз ететін шараларға: бөлшек материалын дұрыс таңдау; бөлшектің жұмыс беттерін термоөңдеуден өткізу; олардың тозу төзімділігін, коррозияға қарсы тұруын жоғарылату; өндіріс технологиясын дұрыс сақтау; элемент өлшемдерінің дәлдігі мен беттерінің сапасына талаптарды жоғарылату жатады.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b/>
          <w:sz w:val="28"/>
          <w:lang w:val="kk-KZ"/>
        </w:rPr>
      </w:pPr>
      <w:r w:rsidRPr="00C120F7">
        <w:rPr>
          <w:rFonts w:ascii="Times New Roman" w:hAnsi="Times New Roman" w:cs="Times New Roman"/>
          <w:b/>
          <w:sz w:val="28"/>
          <w:lang w:val="kk-KZ"/>
        </w:rPr>
        <w:t xml:space="preserve">            Лекция 20лк. КҚС жоғарылатудың пайдалану шаралары.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 пайдалану кезінде оның сенімділігіне объективті және субъективті факторлар әсер етеді. Сондықтан КҚС жоғарылатудың пайдалану шараларына:  жаңа немесе жөндеуден өткен КҚ дұрыс обкаткадан өткізу, жұмысшылардың біліктілігін жоғарылату, пайдалану инструкцияларын дұрыс қолдану, КҚ  пайдаланудың нормальді режимдерін қамтамасыз ету, КҚ сақтау, тасымалдау тәртіптерін орындау, ТҚ пен жөндеу дұмыстарын </w:t>
      </w:r>
      <w:r w:rsidRPr="00C120F7">
        <w:rPr>
          <w:rFonts w:ascii="Times New Roman" w:hAnsi="Times New Roman" w:cs="Times New Roman"/>
          <w:sz w:val="28"/>
          <w:lang w:val="kk-KZ"/>
        </w:rPr>
        <w:lastRenderedPageBreak/>
        <w:t xml:space="preserve">мерзімді әрі сапалы жүргізу, технологиялық ТҚ және жөндеу базасын соңғы талаптарға сәйкес ұйымдастыру, КҚ диагностикасы мен техникалық жағдайын болжамдау жұмыстарын ұйымдастыру болып табылады.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КҚ техникалық пайдалану тәртібін сақтамадған сақтамаған жағдайда қарсылықтар пайда болып, олардығ бұзылуы жиілеп, ауыр аяғында іштен шығу мен аврияға әсер соғады. Пайдалну КҚ жұмыс қабылеттілігін қамтамасыз ету үшін ТҚ және жөндеу жүйесі қолданады. Көлік қуралдарынын суық уақытта және қыс айларына пайдалану тәртіптерін дуроыс орындау олардың өміршеңдігін ұзартады. КҚ жұмыс кезінде күштеу, параметрлерін нормадан артық көтеру реттеу жұмыстарына көніл аудармау, майлану қысым, темпиратура режимдеріне сақтамау оның өміршеңдігін қысқартып без істен шығуыне әкелді. КҚ пайдалану кезінде оның сенімділігі майлану материалдарының сапасына көп байланысты болады. Инструкцияға сәйкес келмейтін майларды пайдалынған кезде май жолдары мен бөлшектердің жұмыс беттерінде смола тәрездес қатты заттар пайда болып, КҚ жұмысын қиындатады. Соның әсерінен майлану құбыр жолдары бітебе бастайды, поршень мен клапандарда майдың жану тотықтары пайда болып КҚ істен шығуына жағдай туады.</w:t>
      </w:r>
    </w:p>
    <w:p w:rsidR="00C120F7" w:rsidRPr="00C120F7" w:rsidRDefault="00C120F7" w:rsidP="00C120F7">
      <w:pPr>
        <w:ind w:left="360"/>
        <w:jc w:val="center"/>
        <w:rPr>
          <w:rFonts w:ascii="Times New Roman" w:hAnsi="Times New Roman" w:cs="Times New Roman"/>
          <w:sz w:val="28"/>
          <w:lang w:val="kk-KZ"/>
        </w:rPr>
      </w:pPr>
    </w:p>
    <w:p w:rsidR="00C120F7" w:rsidRPr="00C120F7" w:rsidRDefault="00C120F7" w:rsidP="00C120F7">
      <w:pPr>
        <w:ind w:left="360"/>
        <w:jc w:val="center"/>
        <w:rPr>
          <w:rFonts w:ascii="Times New Roman" w:hAnsi="Times New Roman" w:cs="Times New Roman"/>
          <w:b/>
          <w:sz w:val="28"/>
          <w:lang w:val="kk-KZ"/>
        </w:rPr>
      </w:pPr>
      <w:r w:rsidRPr="00C120F7">
        <w:rPr>
          <w:rFonts w:ascii="Times New Roman" w:hAnsi="Times New Roman" w:cs="Times New Roman"/>
          <w:b/>
          <w:sz w:val="28"/>
          <w:lang w:val="kk-KZ"/>
        </w:rPr>
        <w:t>Лекция 21 лк. КҚ болжамдау әдістері мен этаптары.</w:t>
      </w:r>
    </w:p>
    <w:p w:rsidR="00C120F7" w:rsidRPr="00C120F7" w:rsidRDefault="00C120F7" w:rsidP="00C120F7">
      <w:pPr>
        <w:ind w:left="360"/>
        <w:jc w:val="both"/>
        <w:rPr>
          <w:rFonts w:ascii="Times New Roman" w:hAnsi="Times New Roman" w:cs="Times New Roman"/>
          <w:sz w:val="28"/>
          <w:lang w:val="kk-KZ"/>
        </w:rPr>
      </w:pP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r w:rsidRPr="00C120F7">
        <w:rPr>
          <w:rFonts w:ascii="Times New Roman" w:hAnsi="Times New Roman" w:cs="Times New Roman"/>
          <w:sz w:val="28"/>
          <w:lang w:val="kk-KZ"/>
        </w:rPr>
        <w:tab/>
        <w:t xml:space="preserve">КҚ техникалық жағдайын болжау прогностика деп аталды. Прогностика деп келген бір жүйенің екінші жүенің параметрлеріне байланысты өзгеруін зертейтін ғылыми пәнді айтады. Болжаудың үш этап болады: ретроспекция; диагностика болжау. Бірінші этапы КҚ техникалық жағдай динамикасын өткен шақпен зертейді. Пераметр жағдайы мен оның өзгеру сипсттамасы дәлденіп, анықталады. Осы зертеулер арнасында КҚ техникалық жағдайыеың динамикалық моделі жасалады.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Екінші этапта элемент жағдайының параметрлер өзгеруінің жіберілген шектері анықталады, өлшеу әдістері мен аспаптары қабылданып, болжау дұрыстығын бағалау тәсілімен КҚ болжалдау әдісі анықтанды. Үшінші этапта элемент жағдайы параметрлерінің өзгеруін болжамдап, болжау синтезін жасап, оны қорытындылау нәтижесінде КҚ техникалық жағдайы анықталады. Сонымен, ретроспекцияэтапы өткен таққа негізделсе, диагностика – бүгінгі техникалық жағдайды ал болжау – болашақ шақтағы </w:t>
      </w:r>
      <w:r w:rsidRPr="00C120F7">
        <w:rPr>
          <w:rFonts w:ascii="Times New Roman" w:hAnsi="Times New Roman" w:cs="Times New Roman"/>
          <w:sz w:val="28"/>
          <w:lang w:val="kk-KZ"/>
        </w:rPr>
        <w:lastRenderedPageBreak/>
        <w:t xml:space="preserve">КҚ техникалық жағдайын бүгінгі жағдаймен байланыстыру болып табылады.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Болжамдау әдістері үш топқа бөлінеді: сараптық бағалау; моделдеу әдісі; статистиқалық болжамдау. Модельдеу әдісіне физикалық моделдеу, физика-математикалық модельдеу және информациялық моделдей жатады. Болжамдаудың ұзақтығына байланысты 5 жылға дейін қысқа мерзімді, 5-15 жылға дейін орта мерзімді, 15 жылдан жоғары ұзақ мерзімді деп бөлінеді. Болжамдаудың есептеріне; берілген ақпараттың саны мен сапасына және сенімділік көрсеткіштерің нақтылы өзгеру процестеріне байланысты КҚС болжамдау әдісі таңдалады. Аналогтік КҚС ақпаратын, есептеу-аналитикалық бағалау және КҚС аспаптармен бағалау нәтижесінде КҚ болжамдау моделі тұрғызылады. Ол үшін болжамдаудың мақсаты мен есептері анықталып, болжамдау әдісі таңдалады және КҚС көтеру шаралары жасалады. Соның нәтижесінде болжамдаудың метематикалық моделі жасалы.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w:t>
      </w:r>
    </w:p>
    <w:p w:rsidR="00C120F7" w:rsidRPr="00C120F7" w:rsidRDefault="00C120F7" w:rsidP="00C120F7">
      <w:pPr>
        <w:ind w:left="360"/>
        <w:jc w:val="both"/>
        <w:rPr>
          <w:rFonts w:ascii="Times New Roman" w:hAnsi="Times New Roman" w:cs="Times New Roman"/>
          <w:b/>
          <w:sz w:val="28"/>
          <w:lang w:val="kk-KZ"/>
        </w:rPr>
      </w:pPr>
      <w:r w:rsidRPr="00C120F7">
        <w:rPr>
          <w:rFonts w:ascii="Times New Roman" w:hAnsi="Times New Roman" w:cs="Times New Roman"/>
          <w:b/>
          <w:sz w:val="28"/>
          <w:lang w:val="kk-KZ"/>
        </w:rPr>
        <w:t xml:space="preserve">                 Лекция 22 лк. КҚС болжамдау  сапасын бағалау.</w:t>
      </w:r>
    </w:p>
    <w:p w:rsidR="00C120F7" w:rsidRPr="00C120F7" w:rsidRDefault="00C120F7" w:rsidP="00C120F7">
      <w:pPr>
        <w:ind w:left="360"/>
        <w:jc w:val="both"/>
        <w:rPr>
          <w:rFonts w:ascii="Times New Roman" w:hAnsi="Times New Roman" w:cs="Times New Roman"/>
          <w:b/>
          <w:sz w:val="28"/>
          <w:lang w:val="kk-KZ"/>
        </w:rPr>
      </w:pPr>
      <w:r w:rsidRPr="00C120F7">
        <w:rPr>
          <w:rFonts w:ascii="Times New Roman" w:hAnsi="Times New Roman" w:cs="Times New Roman"/>
          <w:b/>
          <w:sz w:val="28"/>
          <w:lang w:val="kk-KZ"/>
        </w:rPr>
        <w:tab/>
        <w:t xml:space="preserve"> </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 xml:space="preserve">      КҚС болжамдау сапасын мына факторлармен анықтауға болады: болжамдау қателігі; периодының ұзақтығың ретроспектива терендігі талдауына қатынасы; болжамдау толықтығы; болжамдауды экономикалық бағалау; болжамдау тиімділігі т.с.с. Сондықтан КҚС болжамдауға оның қателігі, қателік кездері, болжамдау периодының ұзақтығы, болжамдаудың толықтығы, оның экономикалықбағалауы және сенімділік көрсеткіштерәнәң өзгеруі сияқты факторлар негізгі фактор болып табылады.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t xml:space="preserve">Болжамдау кателігін болжамданатын параметрдің нақты мәні мен оның бағасының айрмасының модулінің болжамдау параметріне қатынасымен анықтайды. Болжамдауда қателік көздері есебінде: алғашкы мәліметтер, олардың толық денгейде болжауы, біркелкі еместігі, приборлардың төмен дәлдігі; болжамдау әдісі, математикалық модельдің сәйкес келмеуі, болжамдау әдісінің дұрыс таңдалмауы; есептеу техникасы; болжам жасайтын жұмысшының біліктілігінің төмендегі, кездейсоқ сырқы факторлар. Сондықтан болжамдаудың толық кателігін алғашқы </w:t>
      </w:r>
      <w:r w:rsidRPr="00C120F7">
        <w:rPr>
          <w:rFonts w:ascii="Times New Roman" w:hAnsi="Times New Roman" w:cs="Times New Roman"/>
          <w:sz w:val="28"/>
          <w:lang w:val="kk-KZ"/>
        </w:rPr>
        <w:lastRenderedPageBreak/>
        <w:t>мәліметтер кателігінің, қолданылған әдістің қателігін, нәтижелерінің қателігін және кездейсоқ қателіктердің қосындысы есебінде анықтауға болады. Болжамдаудың саласын болжамдау периодының ұзақтығының ретроспективалық талдау тереңдігің сипатайтын уақытқа қатынасымен анықталады. Болжамдаудың толықтығын болжамданатын параметрлер санаң параметрлердің жалпы санына қатынасымен анықтайды. Болжамдауың экономикалық бағалауын зертеуге кеткен шығынның болжамдау периодына қатысымен анықтайды. КҚС болжамдаудың жалпы тиімділігін жүргізген шаралар нәтижесінде сенімділік көрсеткіштерінің жақсаруымен анықтайды. КҚС дұрыс болжамдаудың нәтижесінде дайындық коэффициенті мен техникалық пайдалану коэффициенттері көтеріледі.</w:t>
      </w:r>
    </w:p>
    <w:p w:rsidR="00C120F7" w:rsidRPr="00C120F7" w:rsidRDefault="00C120F7" w:rsidP="00C120F7">
      <w:pPr>
        <w:ind w:left="360"/>
        <w:jc w:val="both"/>
        <w:rPr>
          <w:rFonts w:ascii="Times New Roman" w:hAnsi="Times New Roman" w:cs="Times New Roman"/>
          <w:sz w:val="28"/>
          <w:lang w:val="kk-KZ"/>
        </w:rPr>
      </w:pPr>
    </w:p>
    <w:p w:rsidR="00C120F7" w:rsidRPr="00C120F7" w:rsidRDefault="00C120F7" w:rsidP="00C120F7">
      <w:pPr>
        <w:numPr>
          <w:ilvl w:val="0"/>
          <w:numId w:val="1"/>
        </w:numPr>
        <w:spacing w:after="0" w:line="240" w:lineRule="auto"/>
        <w:jc w:val="center"/>
        <w:rPr>
          <w:rFonts w:ascii="Times New Roman" w:hAnsi="Times New Roman" w:cs="Times New Roman"/>
          <w:b/>
          <w:sz w:val="28"/>
          <w:lang w:val="kk-KZ"/>
        </w:rPr>
      </w:pPr>
      <w:r w:rsidRPr="00C120F7">
        <w:rPr>
          <w:rFonts w:ascii="Times New Roman" w:hAnsi="Times New Roman" w:cs="Times New Roman"/>
          <w:b/>
          <w:sz w:val="28"/>
          <w:lang w:val="kk-KZ"/>
        </w:rPr>
        <w:t>Бақылау сұрақтары.</w:t>
      </w:r>
    </w:p>
    <w:p w:rsidR="00C120F7" w:rsidRPr="00C120F7" w:rsidRDefault="00C120F7" w:rsidP="00C120F7">
      <w:pPr>
        <w:ind w:left="360"/>
        <w:rPr>
          <w:rFonts w:ascii="Times New Roman" w:hAnsi="Times New Roman" w:cs="Times New Roman"/>
          <w:b/>
          <w:sz w:val="28"/>
          <w:lang w:val="kk-KZ"/>
        </w:rPr>
      </w:pP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b/>
          <w:sz w:val="28"/>
          <w:lang w:val="kk-KZ"/>
        </w:rPr>
        <w:tab/>
        <w:t>1-2 лк</w:t>
      </w:r>
      <w:r w:rsidRPr="00C120F7">
        <w:rPr>
          <w:rFonts w:ascii="Times New Roman" w:hAnsi="Times New Roman" w:cs="Times New Roman"/>
          <w:sz w:val="28"/>
          <w:lang w:val="kk-KZ"/>
        </w:rPr>
        <w:t>. 1.Өнім сапасы қандай көрсеткіштермен бағалагады; 2.КҚ салсын анықтайтын негізгі қасиеті. 3. КҚС қандай ғылымда негізделген. 4. КҚ жасай және пайдалану тығындарі. 5.КҚС ғылымы нені зертейді. 6.Қарсылық негізінде КҚС-де нені жақсартуға болады. 7. Пәннің меқсаты. 8.КҚС негізгі есептер.9.Курстың мазмұны. 10.Негізгі, қосымша әдебиеттер. 11.Осыша-қазақша сөздік. 12.Негізгі терминдердің аудармасы.</w:t>
      </w:r>
    </w:p>
    <w:p w:rsidR="00C120F7" w:rsidRPr="00C120F7" w:rsidRDefault="00C120F7" w:rsidP="00C120F7">
      <w:pPr>
        <w:ind w:left="360"/>
        <w:jc w:val="both"/>
        <w:rPr>
          <w:rFonts w:ascii="Times New Roman" w:hAnsi="Times New Roman" w:cs="Times New Roman"/>
          <w:sz w:val="28"/>
          <w:lang w:val="kk-KZ"/>
        </w:rPr>
      </w:pPr>
      <w:r w:rsidRPr="00C120F7">
        <w:rPr>
          <w:rFonts w:ascii="Times New Roman" w:hAnsi="Times New Roman" w:cs="Times New Roman"/>
          <w:sz w:val="28"/>
          <w:lang w:val="kk-KZ"/>
        </w:rPr>
        <w:tab/>
      </w:r>
      <w:r w:rsidRPr="00C120F7">
        <w:rPr>
          <w:rFonts w:ascii="Times New Roman" w:hAnsi="Times New Roman" w:cs="Times New Roman"/>
          <w:b/>
          <w:sz w:val="28"/>
          <w:lang w:val="kk-KZ"/>
        </w:rPr>
        <w:t>3 лк</w:t>
      </w:r>
      <w:r w:rsidRPr="00C120F7">
        <w:rPr>
          <w:rFonts w:ascii="Times New Roman" w:hAnsi="Times New Roman" w:cs="Times New Roman"/>
          <w:sz w:val="28"/>
          <w:lang w:val="kk-KZ"/>
        </w:rPr>
        <w:t>. 1.КҚС туралы түсынік. 2.ҚР КҚ түрлері. 3.Курс теориясындағы объетілерге не жатады. Объект түрлері. 4.объект түрлері. 5.Жөнделетін, жөнделмейтін объектілер. 6.Қалпына келетін, келмейтін объектілер. 7.Жөнделетін объетілер не жатады. 8.Жөнделмейтін объект тізімі. 9. Жөнделетін әрі жөнделмейтін объектілер. 10. Объектінің жұмісқабілеттілігі жағдайды. 11. объектінің бұзылған (бұзылмаған) жағдайы. 12.Шекті жағдай. 13.КҚС негізгі терминдері мен анықтамалары. 14. КҚС. 15. ТҚ және КҚ жөндеу</w:t>
      </w:r>
      <w:r w:rsidRPr="00C120F7">
        <w:rPr>
          <w:rFonts w:ascii="Times New Roman" w:hAnsi="Times New Roman" w:cs="Times New Roman"/>
          <w:b/>
          <w:sz w:val="28"/>
          <w:lang w:val="kk-KZ"/>
        </w:rPr>
        <w:t xml:space="preserve">. </w:t>
      </w:r>
      <w:r w:rsidRPr="00C120F7">
        <w:rPr>
          <w:rFonts w:ascii="Times New Roman" w:hAnsi="Times New Roman" w:cs="Times New Roman"/>
          <w:b/>
          <w:sz w:val="28"/>
          <w:lang w:val="kk-KZ"/>
        </w:rPr>
        <w:tab/>
        <w:t>4 лк.</w:t>
      </w:r>
      <w:r w:rsidRPr="00C120F7">
        <w:rPr>
          <w:rFonts w:ascii="Times New Roman" w:hAnsi="Times New Roman" w:cs="Times New Roman"/>
          <w:sz w:val="28"/>
          <w:lang w:val="kk-KZ"/>
        </w:rPr>
        <w:t xml:space="preserve"> 1.Қарсылық. 2.Қарсылық өнімдері. 3.Қарсылық арасындағы өндірім. 4.Қарсылық сыптамасы. 5. Конструктивті қарсылық. 6. Өндірістік қарсылық. 7. Пайдалану Қарсылығы. 8. Сипатыбойынша болатын қарлысық. 9.Тәуелді қарсылық. 10. Тәуельсіз қарсылыс 11. Аыспалы қарсыдық 12. Параметр жылдамдылығына байланысты болатын қарсылық 13. Кенеттен қарсылық 14. Біртіндеп болатын қарсылық 15. Кенет және біртіндеген қарсылық себептері. </w:t>
      </w:r>
      <w:r w:rsidRPr="00C120F7">
        <w:rPr>
          <w:rFonts w:ascii="Times New Roman" w:hAnsi="Times New Roman" w:cs="Times New Roman"/>
          <w:b/>
          <w:sz w:val="28"/>
          <w:lang w:val="kk-KZ"/>
        </w:rPr>
        <w:t>5 лк</w:t>
      </w:r>
      <w:r w:rsidRPr="00C120F7">
        <w:rPr>
          <w:rFonts w:ascii="Times New Roman" w:hAnsi="Times New Roman" w:cs="Times New Roman"/>
          <w:sz w:val="28"/>
          <w:lang w:val="kk-KZ"/>
        </w:rPr>
        <w:t xml:space="preserve">. ҚҚС және қасиеттері. 2. ҚҚС қандай көрсеткіштермен бағаланады.3. Жаңа КҚ көрсеткіштері. 4. Жөнделген КҚ көрсеткіштер. 5. </w:t>
      </w:r>
      <w:r w:rsidRPr="00C120F7">
        <w:rPr>
          <w:rFonts w:ascii="Times New Roman" w:hAnsi="Times New Roman" w:cs="Times New Roman"/>
          <w:sz w:val="28"/>
          <w:lang w:val="kk-KZ"/>
        </w:rPr>
        <w:lastRenderedPageBreak/>
        <w:t>КҚС негізгі көрсеткіштері. 6. КҚ қарсылықсыздығы. 7. КҚ өміршеңдігі. 8. КҚ жөнделгіштігі. 9. Жөндеужарамдылық.. 10. КҚ сақталғыштығы.</w:t>
      </w:r>
      <w:r w:rsidRPr="00C120F7">
        <w:rPr>
          <w:rFonts w:ascii="Times New Roman" w:hAnsi="Times New Roman" w:cs="Times New Roman"/>
          <w:b/>
          <w:sz w:val="28"/>
          <w:lang w:val="kk-KZ"/>
        </w:rPr>
        <w:t>6лк</w:t>
      </w:r>
      <w:r w:rsidRPr="00C120F7">
        <w:rPr>
          <w:rFonts w:ascii="Times New Roman" w:hAnsi="Times New Roman" w:cs="Times New Roman"/>
          <w:sz w:val="28"/>
          <w:lang w:val="kk-KZ"/>
        </w:rPr>
        <w:t xml:space="preserve">.1. КҚС бірлікті көрсеткіштері. 2. Жөнделмейтін КҚ  қарсылықсыздың көрсеткіштері. 3. Жөнделетін КҚ қарсылықсыздығы. 4. Қарсылықсыз жұмыс ықтималдылығы. 5. Қарсылықтың орташа өнмділігі. 6. Қарсылық қарқындылығы. 7. Қарсылыққа дейінгі гамма пайызды өндірім. 8. Қарсылық ағымы параметрі. 9. Қарсылыққа өндірім. 10. КҚ өміршеңдік көрсеткіштері. 11. Жөнделгіш көрсеткіштері. 12. Жөнделгіштік экономикалық көрсеткіштер. 13. Сақталғыштық көрсеткіштері. 14. КҚС кешенді көрсеткіштері. 15. Дайындық және техникалық пайдалану коэфициенттері. </w:t>
      </w:r>
      <w:r w:rsidRPr="00C120F7">
        <w:rPr>
          <w:rFonts w:ascii="Times New Roman" w:hAnsi="Times New Roman" w:cs="Times New Roman"/>
          <w:b/>
          <w:sz w:val="28"/>
          <w:lang w:val="kk-KZ"/>
        </w:rPr>
        <w:t>7.лк</w:t>
      </w:r>
      <w:r w:rsidRPr="00C120F7">
        <w:rPr>
          <w:rFonts w:ascii="Times New Roman" w:hAnsi="Times New Roman" w:cs="Times New Roman"/>
          <w:sz w:val="28"/>
          <w:lang w:val="kk-KZ"/>
        </w:rPr>
        <w:t xml:space="preserve"> 1. КҚ бағалау мақсаты. 2. КҚ сынау сипаттамасы. 3. Бақылау сынауы. 4. Алдын – ала сынау. 5. Қабылдап өткізу сынауы. 6. Мерзімді және типтік сынаулар. 7. Зерттеулік сынаулар. 8. КҚС сынау түрлері. 9. Тәжірибелік және сериялық үлгілерді анықтау сынаулары. 10. Сынау әдісі және бағдарламасы. 11. Бақылау (сынау) жоспарлары. 12. Сынау жоспарларына сипаттама. 13. [N иN] , [NиT] жоспарлары. 14. [N U r], [N R T] жоспарлары. 15. [N R r]  жоспарларына түсініктеме</w:t>
      </w:r>
      <w:r w:rsidRPr="00C120F7">
        <w:rPr>
          <w:rFonts w:ascii="Times New Roman" w:hAnsi="Times New Roman" w:cs="Times New Roman"/>
          <w:b/>
          <w:sz w:val="28"/>
          <w:lang w:val="kk-KZ"/>
        </w:rPr>
        <w:t>. 8 лк</w:t>
      </w:r>
      <w:r w:rsidRPr="00C120F7">
        <w:rPr>
          <w:rFonts w:ascii="Times New Roman" w:hAnsi="Times New Roman" w:cs="Times New Roman"/>
          <w:sz w:val="28"/>
          <w:lang w:val="kk-KZ"/>
        </w:rPr>
        <w:t xml:space="preserve">. 1. КҚ сынап – бақылау мақсаты. 2. Анықтау және бақылау сынауларының мақсаты. 3. Техникалық диагностика. 4. Стандартты зерттеу сынаулары. 5. Арнайы зерттеу сынаулары. 6. Стендтік полигондық сынаулар. 7. КҚ пайдалану сынаулары. 8. Сынаудың сену ықтималдылығы. 9. Бақылау сынаулары. 10. Бұйымды таңдамадан қабылдау шарты. 11. Бақылаудың оперативтік сипаттамасы. 12. Альтернативті, сандық белгілердің графиктері. 13. P(g),  P(go) , P(gm) ықтималдылық мәндері. 14. Сандық белгі бойынша партияны қабылдау шарты. 15. Оперативтік сипаттама бойынша партияны қабылдау ықтималдылығы. </w:t>
      </w:r>
      <w:r w:rsidRPr="00C120F7">
        <w:rPr>
          <w:rFonts w:ascii="Times New Roman" w:hAnsi="Times New Roman" w:cs="Times New Roman"/>
          <w:b/>
          <w:sz w:val="28"/>
          <w:lang w:val="kk-KZ"/>
        </w:rPr>
        <w:t>9лк.</w:t>
      </w:r>
      <w:r w:rsidRPr="00C120F7">
        <w:rPr>
          <w:rFonts w:ascii="Times New Roman" w:hAnsi="Times New Roman" w:cs="Times New Roman"/>
          <w:sz w:val="28"/>
          <w:lang w:val="kk-KZ"/>
        </w:rPr>
        <w:t xml:space="preserve"> 1. Кездейсоқ  шамалар мен факторлар. 2. КҚ бөлшектерінің ресурстарының үлесуі таралуы. 3. Кездейсоқ  х  шаманың ықтималдылық  функциясы. 4. Кемімейтін F(х) функциясының өзгеру шегі. 5. Үлестіру тығыздығы. 6. Кездейсоқ шаманың үлестіруінің сандық мәні. 7. Кездейсоқ шаманың математикалық күту. 8. Үлестіру нәтижесін бағалау. 9. Кездейсоқ шаманың дисперсиясы. 10.Дисперсияны анықтау. 11. Орташа квадраттық ауытқу. 12. Вариация коэффициент. 13. Кездейсоқ шаманың квантииі. 14. Кездейсоқ шаманың квантилі. 15. Мода дегеніміз не ? </w:t>
      </w:r>
      <w:r w:rsidRPr="00C120F7">
        <w:rPr>
          <w:rFonts w:ascii="Times New Roman" w:hAnsi="Times New Roman" w:cs="Times New Roman"/>
          <w:b/>
          <w:sz w:val="28"/>
          <w:lang w:val="kk-KZ"/>
        </w:rPr>
        <w:t>10 лк</w:t>
      </w:r>
      <w:r w:rsidRPr="00C120F7">
        <w:rPr>
          <w:rFonts w:ascii="Times New Roman" w:hAnsi="Times New Roman" w:cs="Times New Roman"/>
          <w:sz w:val="28"/>
          <w:lang w:val="kk-KZ"/>
        </w:rPr>
        <w:t xml:space="preserve">. 1. Бақылау нәтижесін өңдеу тәртібі. 2. Кері есеп. 3. Үлестіруді бағалау. 4. Орташа квадрат ауытқуды анықтау. 5. Вариация коэффициентінің өзгеруі. 6. Математикалық  модельдер. 7. Кездейсоқ шамалардың  үлестіру заңдары. 8. ҮЭЗ. 9. ҮРЗ. 10. ҮВЗ. 11. ҮЭЗпараметріне сипаттама. 12. ҮНЗ параметрлеріне сипаттама. 13. ҮВЗ параметрлеріне талдау. 14. Кенет </w:t>
      </w:r>
      <w:r w:rsidRPr="00C120F7">
        <w:rPr>
          <w:rFonts w:ascii="Times New Roman" w:hAnsi="Times New Roman" w:cs="Times New Roman"/>
          <w:sz w:val="28"/>
          <w:lang w:val="kk-KZ"/>
        </w:rPr>
        <w:lastRenderedPageBreak/>
        <w:t xml:space="preserve">қарсылықтың ҮТЗ. 15. Біртіндеген қарсылықтың ҮТЗ. </w:t>
      </w:r>
      <w:r w:rsidRPr="00C120F7">
        <w:rPr>
          <w:rFonts w:ascii="Times New Roman" w:hAnsi="Times New Roman" w:cs="Times New Roman"/>
          <w:b/>
          <w:sz w:val="28"/>
          <w:lang w:val="kk-KZ"/>
        </w:rPr>
        <w:t>11лк</w:t>
      </w:r>
      <w:r w:rsidRPr="00C120F7">
        <w:rPr>
          <w:rFonts w:ascii="Times New Roman" w:hAnsi="Times New Roman" w:cs="Times New Roman"/>
          <w:sz w:val="28"/>
          <w:lang w:val="kk-KZ"/>
        </w:rPr>
        <w:t xml:space="preserve">.1.Бір аргументті функцияның үлестірілуі.2.Функциялар теңдігіне түсінік беріңіз.3.У=а+вХ теңдігінің кері функциясын келтіріңіз. </w:t>
      </w:r>
      <w:smartTag w:uri="urn:schemas-microsoft-com:office:smarttags" w:element="metricconverter">
        <w:smartTagPr>
          <w:attr w:name="ProductID" w:val="4. m"/>
        </w:smartTagPr>
        <w:r w:rsidRPr="00C120F7">
          <w:rPr>
            <w:rFonts w:ascii="Times New Roman" w:hAnsi="Times New Roman" w:cs="Times New Roman"/>
            <w:sz w:val="28"/>
            <w:lang w:val="kk-KZ"/>
          </w:rPr>
          <w:t>4. m</w:t>
        </w:r>
      </w:smartTag>
      <w:r w:rsidRPr="00C120F7">
        <w:rPr>
          <w:rFonts w:ascii="Times New Roman" w:hAnsi="Times New Roman" w:cs="Times New Roman"/>
          <w:sz w:val="28"/>
          <w:lang w:val="kk-KZ"/>
        </w:rPr>
        <w:t xml:space="preserve">(y),S(y)  параметрлерін анықтаңыз. 5.Түйісу кернеуінің үлестіру тығыздығын анықтаңыз. 6.Айналдыру моментінің үлестіру тығыздығы.7.Түйісу кернеуінің үлестірілуі нормаль заңына байланысы.8.Бірнеше аргументті функцияның үлестірілуі.9.q(z) функциясының кездейсоқ Х шамасымен үлестірілуі.10. q(z) функциясының У шамасымен үлестірілуі.11.Z=R-F функциясының үлестірілу тығыздығы. 12. P(z &gt;) ықтималдылығын анықтаңыз.13.m(r), m(f) , S(r), S(f) белгілеулері нені білдіреді.14.S(z) шамасын анықтаңыз. </w:t>
      </w:r>
      <w:smartTag w:uri="urn:schemas-microsoft-com:office:smarttags" w:element="metricconverter">
        <w:smartTagPr>
          <w:attr w:name="ProductID" w:val="15. F"/>
        </w:smartTagPr>
        <w:r w:rsidRPr="00C120F7">
          <w:rPr>
            <w:rFonts w:ascii="Times New Roman" w:hAnsi="Times New Roman" w:cs="Times New Roman"/>
            <w:sz w:val="28"/>
            <w:lang w:val="kk-KZ"/>
          </w:rPr>
          <w:t>15. F</w:t>
        </w:r>
      </w:smartTag>
      <w:r w:rsidRPr="00C120F7">
        <w:rPr>
          <w:rFonts w:ascii="Times New Roman" w:hAnsi="Times New Roman" w:cs="Times New Roman"/>
          <w:sz w:val="28"/>
          <w:lang w:val="kk-KZ"/>
        </w:rPr>
        <w:t xml:space="preserve">(z) шамасын анықтаңыз. </w:t>
      </w:r>
      <w:r w:rsidRPr="00C120F7">
        <w:rPr>
          <w:rFonts w:ascii="Times New Roman" w:hAnsi="Times New Roman" w:cs="Times New Roman"/>
          <w:b/>
          <w:sz w:val="28"/>
          <w:lang w:val="kk-KZ"/>
        </w:rPr>
        <w:t>12лк</w:t>
      </w:r>
      <w:r w:rsidRPr="00C120F7">
        <w:rPr>
          <w:rFonts w:ascii="Times New Roman" w:hAnsi="Times New Roman" w:cs="Times New Roman"/>
          <w:sz w:val="28"/>
          <w:lang w:val="kk-KZ"/>
        </w:rPr>
        <w:t>. 1.Үлестіру заңдарынан жалпы мағлұматтар.2.Моменттер әдісі. 3.Вариациялық қатар. 4.  L шамасы қалай анықталады.5.Хі-шамасын анықтаңыз.6.W(x) жиілікшесін(частость) анықтаңыз.7.Гистограмма қалай соғылады.8. Бір және екі параметрлі ҮТЗ теңестіру.9. ҮТЗ сәйкестік деңгейін тексеру.10.Бөлінетіннің бөлінуі әдісі.11.F(Ln)  және F(2Ln)  функцияларының мәндері.12.m2-мәні.13.L1 және L2 мәндерін ҮТЗмен  теңестіру.14.Бөлінетіннің бөлінуі әдісінің қолданылу шеңбері.15.Бөлінетіннің бөлінуі әдісіндегі біртіндеген қарсылықтар.</w:t>
      </w:r>
      <w:r w:rsidRPr="00C120F7">
        <w:rPr>
          <w:rFonts w:ascii="Times New Roman" w:hAnsi="Times New Roman" w:cs="Times New Roman"/>
          <w:b/>
          <w:sz w:val="28"/>
          <w:lang w:val="kk-KZ"/>
        </w:rPr>
        <w:t>13.лк</w:t>
      </w:r>
      <w:r w:rsidRPr="00C120F7">
        <w:rPr>
          <w:rFonts w:ascii="Times New Roman" w:hAnsi="Times New Roman" w:cs="Times New Roman"/>
          <w:sz w:val="28"/>
          <w:lang w:val="kk-KZ"/>
        </w:rPr>
        <w:t>.1.КҚның жұмыс қабілеттілігінің критерийлері.2.Негізгі критерийлер бойынша КҚС есептері.3.Критерийлердің шекті шамаларын таңдау.4.Бөлшектердің жұмысқабілеттіліктерін қамтамасыз ету шарттары. 5.У-параметрінің жұмысқабілеттілігін қамтамасыз ету шарттары.6.Қауіпсіздік коэффициенті.7.Бөлшектердің қауіпсіздік коэффициенттері жұмысқабілеттіліктері.8.У және Уlim  шамаларының ықтималдылық әдістеріндегі параметрлері. 9. 50% ықтималдылықты қамтамасыз ету шарттары.10. Р-ықтималдылығын қамтамасыз ету шарты.11. S-шамасы.12.Ир-квантилін анықтау.13.Si-шамасын анықтау.14.Р-ықтималдылығының жіберілу аясы.15.Si-мәні ҮТЗ да қалай анықталады.</w:t>
      </w:r>
      <w:r w:rsidRPr="00C120F7">
        <w:rPr>
          <w:rFonts w:ascii="Times New Roman" w:hAnsi="Times New Roman" w:cs="Times New Roman"/>
          <w:b/>
          <w:sz w:val="28"/>
          <w:lang w:val="kk-KZ"/>
        </w:rPr>
        <w:t>14лк.</w:t>
      </w:r>
      <w:r w:rsidRPr="00C120F7">
        <w:rPr>
          <w:rFonts w:ascii="Times New Roman" w:hAnsi="Times New Roman" w:cs="Times New Roman"/>
          <w:sz w:val="28"/>
          <w:lang w:val="kk-KZ"/>
        </w:rPr>
        <w:t xml:space="preserve">1.Ақпарат жинау есептері.2.Сенімділік ақпаратын жинаудағы технологиялық есептер.3.Ақпарат жинаудағы конструкциялық есептер.4.Ақпарат жинаудағы пайдалану есептері.5.КҚС ақпараттары кандай талаптарға жауап беруі тиіс.6.Ақпараттарға қойылатын негізгі үш талап.7.Бірінші талапқа не жатады.8.Ақпараттың шынмәнді болу ерекшеліктері.9.Ақпарат оперативтілігі.10.Ақпарат біркелкілігі.11.Ақпараттың шынмәнді болмауы.12.Ақпараттың оперативті болмауы.13.Ақпараттың біркелкі болмауы.14.Сериялық,,массалық КҚ мерзімді бақылауы.15.Ақпаратты сауалдама арқылы </w:t>
      </w:r>
      <w:r w:rsidRPr="00C120F7">
        <w:rPr>
          <w:rFonts w:ascii="Times New Roman" w:hAnsi="Times New Roman" w:cs="Times New Roman"/>
          <w:sz w:val="28"/>
          <w:lang w:val="kk-KZ"/>
        </w:rPr>
        <w:lastRenderedPageBreak/>
        <w:t>жинау.</w:t>
      </w:r>
      <w:r w:rsidRPr="00C120F7">
        <w:rPr>
          <w:rFonts w:ascii="Times New Roman" w:hAnsi="Times New Roman" w:cs="Times New Roman"/>
          <w:b/>
          <w:sz w:val="28"/>
          <w:lang w:val="kk-KZ"/>
        </w:rPr>
        <w:t>15лк</w:t>
      </w:r>
      <w:r w:rsidRPr="00C120F7">
        <w:rPr>
          <w:rFonts w:ascii="Times New Roman" w:hAnsi="Times New Roman" w:cs="Times New Roman"/>
          <w:sz w:val="28"/>
          <w:lang w:val="kk-KZ"/>
        </w:rPr>
        <w:t>.1.Тартылған қосылыстар сенімділігі.2.Тартылған қосылыстардың параметрлерінің үлестірілуі.3.КҚның тартылған қосылыстары.4.Ілінісу беріктігінің шекті моменті.5.Отыру беттеріндегі қысым.6.Шекті моменттің вариация коэффициенті.7.Қысымның вариация коэффициенті.8.Тартылудың орташа мәні.9.Тартылудың жіберілуі.10.Тартылудың орташа квадраттық ауытқуы.11.Тартылудың вариация коэффициенті.12.V(N)-параметрінің сандық  мәні.13.σ</w:t>
      </w:r>
      <w:r w:rsidRPr="00C120F7">
        <w:rPr>
          <w:rFonts w:ascii="Times New Roman" w:hAnsi="Times New Roman" w:cs="Times New Roman"/>
          <w:sz w:val="28"/>
          <w:vertAlign w:val="subscript"/>
          <w:lang w:val="kk-KZ"/>
        </w:rPr>
        <w:t>экв</w:t>
      </w:r>
      <w:r w:rsidRPr="00C120F7">
        <w:rPr>
          <w:rFonts w:ascii="Times New Roman" w:hAnsi="Times New Roman" w:cs="Times New Roman"/>
          <w:sz w:val="28"/>
          <w:lang w:val="kk-KZ"/>
        </w:rPr>
        <w:t>орташамәні.14.Uрквантилі.15.Қосылыстарсенімділігі.</w:t>
      </w:r>
      <w:r w:rsidRPr="00C120F7">
        <w:rPr>
          <w:rFonts w:ascii="Times New Roman" w:hAnsi="Times New Roman" w:cs="Times New Roman"/>
          <w:b/>
          <w:sz w:val="28"/>
          <w:lang w:val="kk-KZ"/>
        </w:rPr>
        <w:t>16л</w:t>
      </w:r>
      <w:r w:rsidRPr="00C120F7">
        <w:rPr>
          <w:rFonts w:ascii="Times New Roman" w:hAnsi="Times New Roman" w:cs="Times New Roman"/>
          <w:sz w:val="28"/>
          <w:lang w:val="kk-KZ"/>
        </w:rPr>
        <w:t>к.1.Бұрандалы қосылыстар сенімділігі.2.Болттағы тарту кушінің кернеуі.3.Бұрандалы қосылыстардың кездейсоқ шамалары.4.Болттарды тартуды бақылау әдістері.5.Тарту күшінің, гайканы айналдыру бұрышының,серіппелі шайба деформациясының және болттың ұзаруының таратылуы.6.Тарту кушінің вариация коэффициенті.7.Жапсардың ажырамауы критериі бойынша қарсылықсыз жұмыс ықтималдылығы.8.Р</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-ықтималдылығын анықтау шарты.9. Uр</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 квантилі.10.Жапсардың ажырамауы қосалқы коэффициенті.11.Тартылудыңбәсеңдеуінескеретінкоэффициент.12.Жапсардың ажырамауы критериі бойынша қарсылықсыз жұмыс ықтималдылығы.13. Uр</w:t>
      </w:r>
      <w:r w:rsidRPr="00C120F7">
        <w:rPr>
          <w:rFonts w:ascii="Times New Roman" w:hAnsi="Times New Roman" w:cs="Times New Roman"/>
          <w:sz w:val="28"/>
          <w:vertAlign w:val="subscript"/>
          <w:lang w:val="kk-KZ"/>
        </w:rPr>
        <w:t>2</w:t>
      </w:r>
      <w:r w:rsidRPr="00C120F7">
        <w:rPr>
          <w:rFonts w:ascii="Times New Roman" w:hAnsi="Times New Roman" w:cs="Times New Roman"/>
          <w:sz w:val="28"/>
          <w:lang w:val="kk-KZ"/>
        </w:rPr>
        <w:t>-квантилін анықтау.14.Жапсардың қозғалмауы қосалқы коэффициенті.15</w:t>
      </w:r>
      <w:r w:rsidRPr="00C120F7">
        <w:rPr>
          <w:rFonts w:ascii="Times New Roman" w:hAnsi="Times New Roman" w:cs="Times New Roman"/>
          <w:lang w:val="kk-KZ"/>
        </w:rPr>
        <w:t>.</w:t>
      </w:r>
      <w:r w:rsidRPr="00C120F7">
        <w:rPr>
          <w:rFonts w:ascii="Times New Roman" w:hAnsi="Times New Roman" w:cs="Times New Roman"/>
          <w:position w:val="-10"/>
          <w:lang w:val="kk-KZ"/>
        </w:rPr>
        <w:object w:dxaOrig="440" w:dyaOrig="340">
          <v:shape id="_x0000_i1038" type="#_x0000_t75" style="width:21.75pt;height:17.25pt" o:ole="">
            <v:imagedata r:id="rId30" o:title=""/>
          </v:shape>
          <o:OLEObject Type="Embed" ProgID="Equation.3" ShapeID="_x0000_i1038" DrawAspect="Content" ObjectID="_1418129889" r:id="rId31"/>
        </w:object>
      </w:r>
      <w:r w:rsidRPr="00C120F7">
        <w:rPr>
          <w:rFonts w:ascii="Times New Roman" w:hAnsi="Times New Roman" w:cs="Times New Roman"/>
          <w:sz w:val="28"/>
          <w:lang w:val="kk-KZ"/>
        </w:rPr>
        <w:t>-вариация коэффициенті.</w:t>
      </w:r>
      <w:r w:rsidRPr="00C120F7">
        <w:rPr>
          <w:rFonts w:ascii="Times New Roman" w:hAnsi="Times New Roman" w:cs="Times New Roman"/>
          <w:b/>
          <w:sz w:val="28"/>
          <w:lang w:val="kk-KZ"/>
        </w:rPr>
        <w:t>17лк</w:t>
      </w:r>
      <w:r w:rsidRPr="00C120F7">
        <w:rPr>
          <w:rFonts w:ascii="Times New Roman" w:hAnsi="Times New Roman" w:cs="Times New Roman"/>
          <w:sz w:val="28"/>
          <w:lang w:val="kk-KZ"/>
        </w:rPr>
        <w:t>.1.КҚС көрсеткіштерін статистикалық бағалау.2.Вариациалық қатар.3.Бақылау нәтижелерінің біркелкілігін тексеру әдістері.4.Белгі критериінің маңызы.5.Пирсон критериі.6.Үлестіру бөлікшесі.7.Интервалдар санын анықтау.8.Сену интервалы.9.Тн және Тв – шекаралық мәндері.10.Стьюдент коэффициентін анықтау.11.ҮЭЗда сену шекаралары.12.r</w:t>
      </w:r>
      <w:r w:rsidRPr="00C120F7">
        <w:rPr>
          <w:rFonts w:ascii="Times New Roman" w:hAnsi="Times New Roman" w:cs="Times New Roman"/>
          <w:sz w:val="28"/>
          <w:vertAlign w:val="subscript"/>
          <w:lang w:val="kk-KZ"/>
        </w:rPr>
        <w:t xml:space="preserve">1 </w:t>
      </w:r>
      <w:r w:rsidRPr="00C120F7">
        <w:rPr>
          <w:rFonts w:ascii="Times New Roman" w:hAnsi="Times New Roman" w:cs="Times New Roman"/>
          <w:sz w:val="28"/>
          <w:lang w:val="kk-KZ"/>
        </w:rPr>
        <w:t>және r</w:t>
      </w:r>
      <w:r w:rsidRPr="00C120F7">
        <w:rPr>
          <w:rFonts w:ascii="Times New Roman" w:hAnsi="Times New Roman" w:cs="Times New Roman"/>
          <w:sz w:val="28"/>
          <w:vertAlign w:val="subscript"/>
          <w:lang w:val="kk-KZ"/>
        </w:rPr>
        <w:t>2</w:t>
      </w:r>
      <w:r w:rsidRPr="00C120F7">
        <w:rPr>
          <w:rFonts w:ascii="Times New Roman" w:hAnsi="Times New Roman" w:cs="Times New Roman"/>
          <w:sz w:val="28"/>
          <w:lang w:val="kk-KZ"/>
        </w:rPr>
        <w:t xml:space="preserve"> коэффициенттерін анықтау.13.ҮВЗда сену шекаралары.14.ҮВЗда  m-параметрін қалай қабылдайды.15.Егер N=20 және   r</w:t>
      </w:r>
      <w:r w:rsidRPr="00C120F7">
        <w:rPr>
          <w:rFonts w:ascii="Times New Roman" w:hAnsi="Times New Roman" w:cs="Times New Roman"/>
          <w:sz w:val="28"/>
          <w:vertAlign w:val="subscript"/>
          <w:lang w:val="kk-KZ"/>
        </w:rPr>
        <w:t>1</w:t>
      </w:r>
      <w:r w:rsidRPr="00C120F7">
        <w:rPr>
          <w:rFonts w:ascii="Times New Roman" w:hAnsi="Times New Roman" w:cs="Times New Roman"/>
          <w:sz w:val="28"/>
          <w:lang w:val="kk-KZ"/>
        </w:rPr>
        <w:t xml:space="preserve"> =1,51 болса, α  сену ықтималдылық деңгейін анықтаңыз.</w:t>
      </w:r>
      <w:r w:rsidRPr="00C120F7">
        <w:rPr>
          <w:rFonts w:ascii="Times New Roman" w:hAnsi="Times New Roman" w:cs="Times New Roman"/>
          <w:b/>
          <w:sz w:val="28"/>
          <w:lang w:val="kk-KZ"/>
        </w:rPr>
        <w:t>18лк.</w:t>
      </w:r>
      <w:r w:rsidRPr="00C120F7">
        <w:rPr>
          <w:rFonts w:ascii="Times New Roman" w:hAnsi="Times New Roman" w:cs="Times New Roman"/>
          <w:sz w:val="28"/>
          <w:lang w:val="kk-KZ"/>
        </w:rPr>
        <w:t>1.Статистикалық бағалаудың шынмәнділігін көтеру әдістері.2.Бағалауды біріктіру әдісі.3.Таңдама көлемін тізбектеп дәлдеу.4.Бағалауды сызықты біріктіру әдісі.5.Байес теоремасы әдісі.6.Бақылау дәлдігін жоғарылату әдісі.7.Бақылау біркелкілігін көтеру әдісі. 8.Т</w:t>
      </w:r>
      <w:r w:rsidRPr="00C120F7">
        <w:rPr>
          <w:rFonts w:ascii="Times New Roman" w:hAnsi="Times New Roman" w:cs="Times New Roman"/>
          <w:sz w:val="28"/>
          <w:vertAlign w:val="subscript"/>
          <w:lang w:val="kk-KZ"/>
        </w:rPr>
        <w:t>∑</w:t>
      </w:r>
      <w:r w:rsidRPr="00C120F7">
        <w:rPr>
          <w:rFonts w:ascii="Times New Roman" w:hAnsi="Times New Roman" w:cs="Times New Roman"/>
          <w:sz w:val="28"/>
          <w:lang w:val="kk-KZ"/>
        </w:rPr>
        <w:t xml:space="preserve"> және.σ²</w:t>
      </w:r>
      <w:r w:rsidRPr="00C120F7">
        <w:rPr>
          <w:rFonts w:ascii="Times New Roman" w:hAnsi="Times New Roman" w:cs="Times New Roman"/>
          <w:sz w:val="28"/>
          <w:vertAlign w:val="subscript"/>
          <w:lang w:val="kk-KZ"/>
        </w:rPr>
        <w:t xml:space="preserve">∑ </w:t>
      </w:r>
      <w:r w:rsidRPr="00C120F7">
        <w:rPr>
          <w:rFonts w:ascii="Times New Roman" w:hAnsi="Times New Roman" w:cs="Times New Roman"/>
          <w:sz w:val="28"/>
          <w:lang w:val="kk-KZ"/>
        </w:rPr>
        <w:t>- мәндерін анықтау формулалары.9.Біріктірілген бағалау тиімділігін анықтау формуласы.10.λ</w:t>
      </w:r>
      <w:r w:rsidRPr="00C120F7">
        <w:rPr>
          <w:rFonts w:ascii="Times New Roman" w:hAnsi="Times New Roman" w:cs="Times New Roman"/>
          <w:sz w:val="28"/>
          <w:vertAlign w:val="subscript"/>
          <w:lang w:val="kk-KZ"/>
        </w:rPr>
        <w:t xml:space="preserve">∑ </w:t>
      </w:r>
      <w:r w:rsidRPr="00C120F7">
        <w:rPr>
          <w:rFonts w:ascii="Times New Roman" w:hAnsi="Times New Roman" w:cs="Times New Roman"/>
          <w:sz w:val="28"/>
          <w:lang w:val="kk-KZ"/>
        </w:rPr>
        <w:t>-мәнін анықтау.11.ε-салыстырмалы дәлдікті анықтау.12.Дәлдікті L-есе ұлғайту тәсілдері.13.Көлемді тізбектеп дәлдіктеу әдісінің артықшылықтары мен кемшіліктері.14.Бақылау нәтижелерінің дәлдігі мен толық болуын көтеру.15.Бақылау нәтижелерінің біркелкілігін қамтамасыз ету.</w:t>
      </w:r>
      <w:r w:rsidRPr="00C120F7">
        <w:rPr>
          <w:rFonts w:ascii="Times New Roman" w:hAnsi="Times New Roman" w:cs="Times New Roman"/>
          <w:b/>
          <w:sz w:val="28"/>
          <w:lang w:val="kk-KZ"/>
        </w:rPr>
        <w:t>19лк.</w:t>
      </w:r>
      <w:r w:rsidRPr="00C120F7">
        <w:rPr>
          <w:rFonts w:ascii="Times New Roman" w:hAnsi="Times New Roman" w:cs="Times New Roman"/>
          <w:sz w:val="28"/>
          <w:lang w:val="kk-KZ"/>
        </w:rPr>
        <w:t>1</w:t>
      </w:r>
      <w:r w:rsidRPr="00C120F7">
        <w:rPr>
          <w:rFonts w:ascii="Times New Roman" w:hAnsi="Times New Roman" w:cs="Times New Roman"/>
          <w:b/>
          <w:sz w:val="28"/>
          <w:lang w:val="kk-KZ"/>
        </w:rPr>
        <w:t>.</w:t>
      </w:r>
      <w:r w:rsidRPr="00C120F7">
        <w:rPr>
          <w:rFonts w:ascii="Times New Roman" w:hAnsi="Times New Roman" w:cs="Times New Roman"/>
          <w:sz w:val="28"/>
          <w:lang w:val="kk-KZ"/>
        </w:rPr>
        <w:t xml:space="preserve">КҚС көтерудің негізгі бағыттары.2.Сенімділікті көтерудің </w:t>
      </w:r>
      <w:r w:rsidRPr="00C120F7">
        <w:rPr>
          <w:rFonts w:ascii="Times New Roman" w:hAnsi="Times New Roman" w:cs="Times New Roman"/>
          <w:sz w:val="28"/>
          <w:lang w:val="kk-KZ"/>
        </w:rPr>
        <w:lastRenderedPageBreak/>
        <w:t>конструктивті шаралары.3.Сенімділіктің технологиялық шаралары.4.КҚда қолданылатын болаттар мен шойындар.5.Материалдарды таңдау критерилері.6.Бөлшектерде кернеу концентрациясын азайту әдістері.7.Өндіру сатысында КҚС төмендеу себептері.8.Технологиялық процесстердің КҚСне әсері.9.КҚС ескірген жабдықтардың әсері.10.КҚС қамтамасыз ету шаралары.11.КҚС көтеруде материалдарды таңдау.12.Бөлшектерді беріктеу.13.КҚСне қорытпалар мен басқаматериалдардың әсері.14.Өндіріс технологиясын сақтау.15.Бөлшектердің тозу төзімділігін арттыру.</w:t>
      </w:r>
      <w:r w:rsidRPr="00C120F7">
        <w:rPr>
          <w:rFonts w:ascii="Times New Roman" w:hAnsi="Times New Roman" w:cs="Times New Roman"/>
          <w:b/>
          <w:sz w:val="28"/>
          <w:lang w:val="kk-KZ"/>
        </w:rPr>
        <w:t>20лк.</w:t>
      </w:r>
      <w:r w:rsidRPr="00C120F7">
        <w:rPr>
          <w:rFonts w:ascii="Times New Roman" w:hAnsi="Times New Roman" w:cs="Times New Roman"/>
          <w:sz w:val="28"/>
          <w:lang w:val="kk-KZ"/>
        </w:rPr>
        <w:t>1.КҚС жоғарылатуда пайдалану  шаралары.2.Сенімділіктің объективті факторлары.3.Сенімділіктің субъективті факторлары.4.ТҚ және жөндеу жүргізу.5.Сенімділікке диагностиканың әсері.6.Көлік құралдарына обкатка жасау.7.Техникалық пайдалану тәртібін сақтамау.8.ТҚжЖ жүйесі.9.КҚның бірқалыпты жұмыс тәртібін сақтау.10.КҚна сәйкес келмейтін май кую.11.Бөлшектерде смола сияқты қатты заттардың пайда болуы.12.Бөлшектерде тотық қабатының пайда болуы.13.Көліктерді сақтау және тасымалдау кезіндегі сенімділік.14.Реттеу жұмыстарын дұрыс жүргізбеу.15.Қозғалткыштың температуралық режимін сақтамау.</w:t>
      </w:r>
      <w:r w:rsidRPr="00C120F7">
        <w:rPr>
          <w:rFonts w:ascii="Times New Roman" w:hAnsi="Times New Roman" w:cs="Times New Roman"/>
          <w:b/>
          <w:sz w:val="28"/>
          <w:lang w:val="kk-KZ"/>
        </w:rPr>
        <w:t>21лк.</w:t>
      </w:r>
      <w:r w:rsidRPr="00C120F7">
        <w:rPr>
          <w:rFonts w:ascii="Times New Roman" w:hAnsi="Times New Roman" w:cs="Times New Roman"/>
          <w:sz w:val="28"/>
          <w:lang w:val="kk-KZ"/>
        </w:rPr>
        <w:t>1.КҚС болжамдау әдістері.2.КҚС болжамдау этаптары.3.Прогностика дегеніміз не.4.Ретроспекцияның мағынасы.5.Диагностика түсінігі.6.КҚС болжамдау мен болжау.7.КҚның техникалық жағдайының динамикалық моделі.8.Болжамдаудың бірінші этапы.9.Болжамдаудың екінші этапы.10.Болжамдаудың үшінші этапы.11.Болжамдау әдісінің бірінші тобы.12.Екінші тобы.13.Болжамдау әдісінің үшінші тобы.14.Сараптық бағалау және статистикалық болжамдау.15.Болжамдау моделі.</w:t>
      </w:r>
      <w:r w:rsidRPr="00C120F7">
        <w:rPr>
          <w:rFonts w:ascii="Times New Roman" w:hAnsi="Times New Roman" w:cs="Times New Roman"/>
          <w:b/>
          <w:sz w:val="28"/>
          <w:lang w:val="kk-KZ"/>
        </w:rPr>
        <w:t>22лк.</w:t>
      </w:r>
      <w:r w:rsidRPr="00C120F7">
        <w:rPr>
          <w:rFonts w:ascii="Times New Roman" w:hAnsi="Times New Roman" w:cs="Times New Roman"/>
          <w:sz w:val="28"/>
          <w:lang w:val="kk-KZ"/>
        </w:rPr>
        <w:t xml:space="preserve"> 1.Болжамдау сапасын бағалау.2.Болжамдау сапасының факторлары.3.Болжамдау қателігі.4.Болжамдау периодының ұзақтығы.5.Оның ретроспектива тереңдігі талдауына қатынасы.6.Болжамдау толықтығы.7.Болжамдауды экономикалық бағалау.8.Болжамдаутиімділігі.9.Сенімділіккөрсеткіштерініңөзгеруі.10.Болжамдау әдісінің дұрыс таңдалмауы.11.Есептеу техникасы әсері.12.Болжамдаудың сапасын анықтау.13.Болжамдаудың толықтығын анықтау.14.Болжамдаудың экономикалық тиімділігін анықтау.15.КҚС болжамдаудың жалпы тиімділігі.</w:t>
      </w:r>
    </w:p>
    <w:p w:rsidR="00D95D3A" w:rsidRPr="00C120F7" w:rsidRDefault="00D95D3A">
      <w:pPr>
        <w:rPr>
          <w:rFonts w:ascii="Times New Roman" w:hAnsi="Times New Roman" w:cs="Times New Roman"/>
          <w:lang w:val="kk-KZ"/>
        </w:rPr>
      </w:pPr>
    </w:p>
    <w:sectPr w:rsidR="00D95D3A" w:rsidRPr="00C120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03490"/>
    <w:multiLevelType w:val="hybridMultilevel"/>
    <w:tmpl w:val="7FC05F8C"/>
    <w:lvl w:ilvl="0" w:tplc="FFFFFFFF">
      <w:start w:val="5"/>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120F7"/>
    <w:rsid w:val="00C120F7"/>
    <w:rsid w:val="00D95D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8782</Words>
  <Characters>50058</Characters>
  <Application>Microsoft Office Word</Application>
  <DocSecurity>0</DocSecurity>
  <Lines>417</Lines>
  <Paragraphs>117</Paragraphs>
  <ScaleCrop>false</ScaleCrop>
  <Company/>
  <LinksUpToDate>false</LinksUpToDate>
  <CharactersWithSpaces>58723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 Ильинична</dc:creator>
  <cp:keywords/>
  <dc:description/>
  <cp:lastModifiedBy>Сауле Ильинична</cp:lastModifiedBy>
  <cp:revision>2</cp:revision>
  <dcterms:created xsi:type="dcterms:W3CDTF">2012-12-27T10:09:00Z</dcterms:created>
  <dcterms:modified xsi:type="dcterms:W3CDTF">2012-12-27T10:12:00Z</dcterms:modified>
</cp:coreProperties>
</file>